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DF84D7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81056D" w:rsidRPr="0081056D">
        <w:rPr>
          <w:b/>
          <w:i/>
          <w:noProof/>
          <w:sz w:val="28"/>
        </w:rPr>
        <w:t>R5-231092</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5651" w:rsidR="001E41F3" w:rsidRPr="00410371" w:rsidRDefault="003C0C1C" w:rsidP="002B2854">
            <w:pPr>
              <w:pStyle w:val="CRCoverPage"/>
              <w:spacing w:after="0"/>
              <w:jc w:val="right"/>
              <w:rPr>
                <w:b/>
                <w:noProof/>
                <w:sz w:val="28"/>
              </w:rPr>
            </w:pPr>
            <w:r>
              <w:rPr>
                <w:b/>
                <w:noProof/>
                <w:sz w:val="28"/>
              </w:rPr>
              <w:t>38.</w:t>
            </w:r>
            <w:r w:rsidR="00C46006">
              <w:rPr>
                <w:b/>
                <w:noProof/>
                <w:sz w:val="28"/>
              </w:rPr>
              <w:t>5</w:t>
            </w:r>
            <w:r w:rsidR="002B285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CAF5B" w:rsidR="001E41F3" w:rsidRPr="00410371" w:rsidRDefault="0081056D" w:rsidP="00547111">
            <w:pPr>
              <w:pStyle w:val="CRCoverPage"/>
              <w:spacing w:after="0"/>
              <w:rPr>
                <w:noProof/>
              </w:rPr>
            </w:pPr>
            <w:r w:rsidRPr="0081056D">
              <w:rPr>
                <w:b/>
                <w:noProof/>
                <w:sz w:val="28"/>
                <w:lang w:eastAsia="zh-CN"/>
              </w:rPr>
              <w:t>2162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55D09" w:rsidR="001E41F3" w:rsidRDefault="004E2678" w:rsidP="00DC2786">
            <w:pPr>
              <w:pStyle w:val="CRCoverPage"/>
              <w:spacing w:after="0"/>
              <w:ind w:left="100"/>
              <w:rPr>
                <w:noProof/>
              </w:rPr>
            </w:pPr>
            <w:r w:rsidRPr="004E2678">
              <w:rPr>
                <w:noProof/>
              </w:rPr>
              <w:t>Editorial c</w:t>
            </w:r>
            <w:r w:rsidR="009C6918" w:rsidRPr="009C6918">
              <w:rPr>
                <w:noProof/>
              </w:rPr>
              <w:t>orrection to In-band blocking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9F46" w:rsidR="001E41F3" w:rsidRPr="00DC2786" w:rsidRDefault="002168E4">
            <w:pPr>
              <w:pStyle w:val="CRCoverPage"/>
              <w:spacing w:after="0"/>
              <w:ind w:left="100"/>
              <w:rPr>
                <w:noProof/>
                <w:color w:val="FF0000"/>
              </w:rPr>
            </w:pPr>
            <w:r w:rsidRPr="002168E4">
              <w:rPr>
                <w:rFonts w:hint="eastAsia"/>
                <w:lang w:eastAsia="zh-CN"/>
              </w:rPr>
              <w:t>N</w:t>
            </w:r>
            <w:r w:rsidRPr="002168E4">
              <w:rPr>
                <w:lang w:eastAsia="zh-CN"/>
              </w:rPr>
              <w:t>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3C5E4" w:rsidR="001E41F3" w:rsidRDefault="009C6918" w:rsidP="00DC2786">
            <w:pPr>
              <w:pStyle w:val="CRCoverPage"/>
              <w:spacing w:after="0"/>
              <w:ind w:left="100"/>
              <w:rPr>
                <w:noProof/>
                <w:lang w:eastAsia="zh-CN"/>
              </w:rPr>
            </w:pPr>
            <w:r w:rsidRPr="009C6918">
              <w:rPr>
                <w:noProof/>
              </w:rPr>
              <w:t>In-band blocking for Intra-band contiguous CA</w:t>
            </w:r>
            <w:r w:rsidRPr="003F3B32">
              <w:t xml:space="preserve"> </w:t>
            </w:r>
            <w:r>
              <w:t>i</w:t>
            </w:r>
            <w:r w:rsidRPr="009C6918">
              <w:t xml:space="preserve">ncorrect description </w:t>
            </w:r>
            <w:r>
              <w:t xml:space="preserve">of </w:t>
            </w:r>
            <w:r w:rsidR="00B734DA" w:rsidRPr="003F3B32">
              <w:t>Minimum requirements</w:t>
            </w:r>
            <w:r w:rsidR="00035E57">
              <w:t xml:space="preserve"> </w:t>
            </w:r>
            <w:r w:rsidRPr="009C6918">
              <w:t>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CA8BD" w:rsidR="001E41F3" w:rsidRDefault="000D0CC8">
            <w:pPr>
              <w:pStyle w:val="CRCoverPage"/>
              <w:spacing w:after="0"/>
              <w:ind w:left="100"/>
              <w:rPr>
                <w:noProof/>
                <w:lang w:eastAsia="zh-CN"/>
              </w:rPr>
            </w:pPr>
            <w:r>
              <w:rPr>
                <w:noProof/>
                <w:lang w:eastAsia="zh-CN"/>
              </w:rPr>
              <w:t>Corrected</w:t>
            </w:r>
            <w:r w:rsidRPr="000D0CC8">
              <w:rPr>
                <w:noProof/>
                <w:lang w:eastAsia="zh-CN"/>
              </w:rPr>
              <w:t xml:space="preserve"> the </w:t>
            </w:r>
            <w:r w:rsidRPr="003F3B32">
              <w:t>Minimum</w:t>
            </w:r>
            <w:r w:rsidRPr="000D0CC8">
              <w:rPr>
                <w:noProof/>
                <w:lang w:eastAsia="zh-CN"/>
              </w:rPr>
              <w:t xml:space="preserve"> requirements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12413" w:rsidR="001E41F3" w:rsidRDefault="000D0CC8">
            <w:pPr>
              <w:pStyle w:val="CRCoverPage"/>
              <w:spacing w:after="0"/>
              <w:ind w:left="100"/>
              <w:rPr>
                <w:noProof/>
                <w:lang w:eastAsia="zh-CN"/>
              </w:rPr>
            </w:pPr>
            <w:r w:rsidRPr="000D0CC8">
              <w:rPr>
                <w:noProof/>
                <w:lang w:eastAsia="zh-CN"/>
              </w:rPr>
              <w:t>Align with core protocols.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9A85F" w:rsidR="001E41F3" w:rsidRDefault="000D0CC8">
            <w:pPr>
              <w:pStyle w:val="CRCoverPage"/>
              <w:spacing w:after="0"/>
              <w:ind w:left="100"/>
              <w:rPr>
                <w:noProof/>
                <w:lang w:eastAsia="zh-CN"/>
              </w:rPr>
            </w:pPr>
            <w:r>
              <w:rPr>
                <w:noProof/>
                <w:lang w:eastAsia="zh-CN"/>
              </w:rPr>
              <w:t>7.6A.2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6A6E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CFCC8" w:rsidR="001E41F3" w:rsidRDefault="00070C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84869" w:rsidR="001E41F3" w:rsidRPr="00A75086" w:rsidRDefault="001E41F3" w:rsidP="00A75086">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C11E6A" w14:textId="77777777" w:rsidR="00AE465B" w:rsidRPr="003F3B32" w:rsidRDefault="00AE465B" w:rsidP="00AE465B">
      <w:pPr>
        <w:pStyle w:val="30"/>
      </w:pPr>
      <w:bookmarkStart w:id="2" w:name="_Toc27478511"/>
      <w:bookmarkStart w:id="3" w:name="_Toc36227230"/>
      <w:r w:rsidRPr="003F3B32">
        <w:t>7.6A.2</w:t>
      </w:r>
      <w:r w:rsidRPr="003F3B32">
        <w:tab/>
        <w:t>Inband blocking for CA</w:t>
      </w:r>
      <w:bookmarkEnd w:id="2"/>
      <w:bookmarkEnd w:id="3"/>
    </w:p>
    <w:p w14:paraId="70B88F3D" w14:textId="77777777" w:rsidR="00AE465B" w:rsidRPr="003F3B32" w:rsidRDefault="00AE465B" w:rsidP="00AE465B">
      <w:pPr>
        <w:pStyle w:val="40"/>
      </w:pPr>
      <w:bookmarkStart w:id="4" w:name="_Toc27478512"/>
      <w:bookmarkStart w:id="5" w:name="_Toc36227231"/>
      <w:r w:rsidRPr="003F3B32">
        <w:t>7.6A.2.0</w:t>
      </w:r>
      <w:r w:rsidRPr="003F3B32">
        <w:tab/>
        <w:t>Minimum requirements</w:t>
      </w:r>
      <w:bookmarkEnd w:id="4"/>
      <w:bookmarkEnd w:id="5"/>
    </w:p>
    <w:p w14:paraId="735C02FB" w14:textId="77777777" w:rsidR="00AE465B" w:rsidRPr="003F3B32" w:rsidRDefault="00AE465B" w:rsidP="00AE465B">
      <w:pPr>
        <w:pStyle w:val="5"/>
      </w:pPr>
      <w:bookmarkStart w:id="6" w:name="_Toc27478513"/>
      <w:bookmarkStart w:id="7" w:name="_Toc36227232"/>
      <w:r w:rsidRPr="003F3B32">
        <w:t>7.6A.2.0.1</w:t>
      </w:r>
      <w:r w:rsidRPr="003F3B32">
        <w:tab/>
        <w:t>In-band blocking for Intra-band contiguous CA</w:t>
      </w:r>
      <w:bookmarkEnd w:id="6"/>
      <w:bookmarkEnd w:id="7"/>
    </w:p>
    <w:p w14:paraId="2BEB3FB6" w14:textId="0A74234B" w:rsidR="00AE465B" w:rsidRPr="003F3B32" w:rsidRDefault="00AE465B" w:rsidP="00AE465B">
      <w:r w:rsidRPr="003F3B32">
        <w:t xml:space="preserve">For intra-band contiguous carrier aggregation the downlink SCC(s) shall be configured at nominal channel spacing to the PCC. The UE shall fulfil the minimum requirement specified in </w:t>
      </w:r>
      <w:r w:rsidRPr="00AE465B">
        <w:t xml:space="preserve">Table </w:t>
      </w:r>
      <w:ins w:id="8" w:author="public (f3aae918c50a)" w:date="2023-02-10T12:09:00Z">
        <w:r w:rsidR="008325A3" w:rsidRPr="00AE465B">
          <w:t>7.6A.2.0.1-1</w:t>
        </w:r>
      </w:ins>
      <w:ins w:id="9" w:author="public (f3aae918c50a)" w:date="2023-02-16T20:37:00Z">
        <w:r w:rsidR="00412099">
          <w:t xml:space="preserve"> and </w:t>
        </w:r>
      </w:ins>
      <w:r w:rsidRPr="00AE465B">
        <w:t>7.6A.2.0.1-1a</w:t>
      </w:r>
      <w:r w:rsidRPr="003F3B32">
        <w:t xml:space="preserve">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7AF7EB93" w14:textId="77777777" w:rsidR="00AE465B" w:rsidRPr="003F3B32" w:rsidRDefault="00AE465B" w:rsidP="00AE465B">
      <w:pPr>
        <w:pStyle w:val="TH"/>
      </w:pPr>
      <w:r w:rsidRPr="003F3B32">
        <w:t>Table 7.6A.2.0.1-1: In-band blocking parameters for intra-band contiguous CA with F</w:t>
      </w:r>
      <w:r w:rsidRPr="003F3B32">
        <w:rPr>
          <w:vertAlign w:val="subscript"/>
        </w:rPr>
        <w:t xml:space="preserve">DL_low </w:t>
      </w:r>
      <w:r w:rsidRPr="003F3B32">
        <w:t>≥ 3300 MHz and F</w:t>
      </w:r>
      <w:r w:rsidRPr="003F3B32">
        <w:rPr>
          <w:vertAlign w:val="subscript"/>
        </w:rPr>
        <w:t xml:space="preserve">UL_low </w:t>
      </w:r>
      <w:r w:rsidRPr="003F3B3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AE465B" w:rsidRPr="003F3B32" w14:paraId="67A5A45F" w14:textId="77777777" w:rsidTr="00E8796B">
        <w:trPr>
          <w:trHeight w:val="210"/>
          <w:jc w:val="center"/>
        </w:trPr>
        <w:tc>
          <w:tcPr>
            <w:tcW w:w="1786" w:type="dxa"/>
            <w:vMerge w:val="restart"/>
          </w:tcPr>
          <w:p w14:paraId="14156B07" w14:textId="77777777" w:rsidR="00AE465B" w:rsidRPr="003F3B32" w:rsidRDefault="00AE465B" w:rsidP="00E8796B">
            <w:pPr>
              <w:pStyle w:val="TAH"/>
            </w:pPr>
            <w:r w:rsidRPr="003F3B32">
              <w:t>Rx Parameter</w:t>
            </w:r>
          </w:p>
        </w:tc>
        <w:tc>
          <w:tcPr>
            <w:tcW w:w="651" w:type="dxa"/>
            <w:vMerge w:val="restart"/>
          </w:tcPr>
          <w:p w14:paraId="14B7B281" w14:textId="77777777" w:rsidR="00AE465B" w:rsidRPr="003F3B32" w:rsidRDefault="00AE465B" w:rsidP="00E8796B">
            <w:pPr>
              <w:pStyle w:val="TAH"/>
            </w:pPr>
            <w:r w:rsidRPr="003F3B32">
              <w:t xml:space="preserve">Units </w:t>
            </w:r>
          </w:p>
        </w:tc>
        <w:tc>
          <w:tcPr>
            <w:tcW w:w="6569" w:type="dxa"/>
            <w:gridSpan w:val="3"/>
          </w:tcPr>
          <w:p w14:paraId="6647B2DD" w14:textId="77777777" w:rsidR="00AE465B" w:rsidRPr="003F3B32" w:rsidRDefault="00AE465B" w:rsidP="00E8796B">
            <w:pPr>
              <w:pStyle w:val="TAH"/>
            </w:pPr>
            <w:r w:rsidRPr="003F3B32">
              <w:t>NR CA bandwidth class</w:t>
            </w:r>
          </w:p>
        </w:tc>
      </w:tr>
      <w:tr w:rsidR="00AE465B" w:rsidRPr="003F3B32" w14:paraId="093ADA61" w14:textId="77777777" w:rsidTr="00E8796B">
        <w:trPr>
          <w:trHeight w:val="210"/>
          <w:jc w:val="center"/>
        </w:trPr>
        <w:tc>
          <w:tcPr>
            <w:tcW w:w="1786" w:type="dxa"/>
            <w:vMerge/>
          </w:tcPr>
          <w:p w14:paraId="589FB36A" w14:textId="77777777" w:rsidR="00AE465B" w:rsidRPr="003F3B32" w:rsidRDefault="00AE465B" w:rsidP="00E8796B">
            <w:pPr>
              <w:pStyle w:val="TAH"/>
            </w:pPr>
          </w:p>
        </w:tc>
        <w:tc>
          <w:tcPr>
            <w:tcW w:w="651" w:type="dxa"/>
            <w:vMerge/>
          </w:tcPr>
          <w:p w14:paraId="01B2E0B9" w14:textId="77777777" w:rsidR="00AE465B" w:rsidRPr="003F3B32" w:rsidRDefault="00AE465B" w:rsidP="00E8796B">
            <w:pPr>
              <w:pStyle w:val="TAH"/>
            </w:pPr>
          </w:p>
        </w:tc>
        <w:tc>
          <w:tcPr>
            <w:tcW w:w="2688" w:type="dxa"/>
          </w:tcPr>
          <w:p w14:paraId="4663CC4F" w14:textId="77777777" w:rsidR="00AE465B" w:rsidRPr="003F3B32" w:rsidRDefault="00AE465B" w:rsidP="00E8796B">
            <w:pPr>
              <w:pStyle w:val="TAH"/>
            </w:pPr>
            <w:r w:rsidRPr="003F3B32">
              <w:t>B</w:t>
            </w:r>
          </w:p>
        </w:tc>
        <w:tc>
          <w:tcPr>
            <w:tcW w:w="1980" w:type="dxa"/>
          </w:tcPr>
          <w:p w14:paraId="7DA1C7E4" w14:textId="77777777" w:rsidR="00AE465B" w:rsidRPr="003F3B32" w:rsidRDefault="00AE465B" w:rsidP="00E8796B">
            <w:pPr>
              <w:pStyle w:val="TAH"/>
            </w:pPr>
            <w:r w:rsidRPr="003F3B32">
              <w:t>C</w:t>
            </w:r>
          </w:p>
        </w:tc>
        <w:tc>
          <w:tcPr>
            <w:tcW w:w="1901" w:type="dxa"/>
          </w:tcPr>
          <w:p w14:paraId="427E7AD3" w14:textId="77777777" w:rsidR="00AE465B" w:rsidRPr="003F3B32" w:rsidRDefault="00AE465B" w:rsidP="00E8796B">
            <w:pPr>
              <w:pStyle w:val="TAH"/>
            </w:pPr>
            <w:r w:rsidRPr="003F3B32">
              <w:rPr>
                <w:lang w:eastAsia="zh-CN"/>
              </w:rPr>
              <w:t>D</w:t>
            </w:r>
          </w:p>
        </w:tc>
      </w:tr>
      <w:tr w:rsidR="00AE465B" w:rsidRPr="003F3B32" w14:paraId="2CBEABCB" w14:textId="77777777" w:rsidTr="00E8796B">
        <w:trPr>
          <w:trHeight w:val="190"/>
          <w:jc w:val="center"/>
        </w:trPr>
        <w:tc>
          <w:tcPr>
            <w:tcW w:w="1786" w:type="dxa"/>
            <w:vMerge w:val="restart"/>
            <w:vAlign w:val="center"/>
          </w:tcPr>
          <w:p w14:paraId="31D87A08" w14:textId="77777777" w:rsidR="00AE465B" w:rsidRPr="003F3B32" w:rsidRDefault="00AE465B" w:rsidP="00E8796B">
            <w:pPr>
              <w:pStyle w:val="TAC"/>
            </w:pPr>
            <w:r w:rsidRPr="003F3B32">
              <w:t xml:space="preserve">Pw in Transmission Bandwidth Configuration, per CC </w:t>
            </w:r>
          </w:p>
        </w:tc>
        <w:tc>
          <w:tcPr>
            <w:tcW w:w="651" w:type="dxa"/>
            <w:vMerge w:val="restart"/>
            <w:vAlign w:val="center"/>
          </w:tcPr>
          <w:p w14:paraId="58CE409F" w14:textId="77777777" w:rsidR="00AE465B" w:rsidRPr="003F3B32" w:rsidRDefault="00AE465B" w:rsidP="00E8796B">
            <w:pPr>
              <w:pStyle w:val="TAC"/>
            </w:pPr>
            <w:r w:rsidRPr="003F3B32">
              <w:t>dB</w:t>
            </w:r>
          </w:p>
        </w:tc>
        <w:tc>
          <w:tcPr>
            <w:tcW w:w="6569" w:type="dxa"/>
            <w:gridSpan w:val="3"/>
            <w:vAlign w:val="center"/>
          </w:tcPr>
          <w:p w14:paraId="7B920B0B" w14:textId="77777777" w:rsidR="00AE465B" w:rsidRPr="003F3B32" w:rsidRDefault="00AE465B" w:rsidP="00E8796B">
            <w:pPr>
              <w:pStyle w:val="TAC"/>
            </w:pPr>
            <w:r w:rsidRPr="003F3B32">
              <w:t>REFSENS + CA bandwidth class specific value below</w:t>
            </w:r>
          </w:p>
        </w:tc>
      </w:tr>
      <w:tr w:rsidR="00AE465B" w:rsidRPr="003F3B32" w14:paraId="7FB1EAB9" w14:textId="77777777" w:rsidTr="00E8796B">
        <w:trPr>
          <w:trHeight w:val="370"/>
          <w:jc w:val="center"/>
        </w:trPr>
        <w:tc>
          <w:tcPr>
            <w:tcW w:w="1786" w:type="dxa"/>
            <w:vMerge/>
          </w:tcPr>
          <w:p w14:paraId="29D15BE5" w14:textId="77777777" w:rsidR="00AE465B" w:rsidRPr="003F3B32" w:rsidRDefault="00AE465B" w:rsidP="00E8796B">
            <w:pPr>
              <w:pStyle w:val="TAC"/>
            </w:pPr>
          </w:p>
        </w:tc>
        <w:tc>
          <w:tcPr>
            <w:tcW w:w="651" w:type="dxa"/>
            <w:vMerge/>
          </w:tcPr>
          <w:p w14:paraId="5FBF2F2A" w14:textId="77777777" w:rsidR="00AE465B" w:rsidRPr="003F3B32" w:rsidRDefault="00AE465B" w:rsidP="00E8796B">
            <w:pPr>
              <w:pStyle w:val="TAC"/>
            </w:pPr>
          </w:p>
        </w:tc>
        <w:tc>
          <w:tcPr>
            <w:tcW w:w="2688" w:type="dxa"/>
            <w:vAlign w:val="center"/>
          </w:tcPr>
          <w:p w14:paraId="44814955" w14:textId="77777777" w:rsidR="00AE465B" w:rsidRPr="003F3B32" w:rsidRDefault="00AE465B" w:rsidP="00E8796B">
            <w:pPr>
              <w:pStyle w:val="TAC"/>
            </w:pPr>
            <w:r w:rsidRPr="003F3B32">
              <w:rPr>
                <w:lang w:eastAsia="zh-CN"/>
              </w:rPr>
              <w:t>10.0</w:t>
            </w:r>
          </w:p>
        </w:tc>
        <w:tc>
          <w:tcPr>
            <w:tcW w:w="1980" w:type="dxa"/>
            <w:vAlign w:val="center"/>
          </w:tcPr>
          <w:p w14:paraId="2EE70B03" w14:textId="77777777" w:rsidR="00AE465B" w:rsidRPr="003F3B32" w:rsidRDefault="00AE465B" w:rsidP="00E8796B">
            <w:pPr>
              <w:pStyle w:val="TAC"/>
            </w:pPr>
            <w:r w:rsidRPr="003F3B32">
              <w:t>6</w:t>
            </w:r>
          </w:p>
        </w:tc>
        <w:tc>
          <w:tcPr>
            <w:tcW w:w="1901" w:type="dxa"/>
            <w:vAlign w:val="center"/>
          </w:tcPr>
          <w:p w14:paraId="709E305A" w14:textId="77777777" w:rsidR="00AE465B" w:rsidRPr="003F3B32" w:rsidRDefault="00AE465B" w:rsidP="00E8796B">
            <w:pPr>
              <w:pStyle w:val="TAC"/>
            </w:pPr>
            <w:r w:rsidRPr="003F3B32">
              <w:t>13.8</w:t>
            </w:r>
          </w:p>
        </w:tc>
      </w:tr>
      <w:tr w:rsidR="00AE465B" w:rsidRPr="003F3B32" w14:paraId="363FA369" w14:textId="77777777" w:rsidTr="00E8796B">
        <w:trPr>
          <w:trHeight w:val="180"/>
          <w:jc w:val="center"/>
        </w:trPr>
        <w:tc>
          <w:tcPr>
            <w:tcW w:w="1786" w:type="dxa"/>
          </w:tcPr>
          <w:p w14:paraId="6786A920" w14:textId="77777777" w:rsidR="00AE465B" w:rsidRPr="003F3B32" w:rsidRDefault="00AE465B" w:rsidP="00E8796B">
            <w:pPr>
              <w:pStyle w:val="TAC"/>
            </w:pPr>
            <w:r w:rsidRPr="003F3B32">
              <w:t>BW</w:t>
            </w:r>
            <w:r w:rsidRPr="003F3B32">
              <w:rPr>
                <w:vertAlign w:val="subscript"/>
              </w:rPr>
              <w:t xml:space="preserve">Interferer </w:t>
            </w:r>
          </w:p>
        </w:tc>
        <w:tc>
          <w:tcPr>
            <w:tcW w:w="651" w:type="dxa"/>
          </w:tcPr>
          <w:p w14:paraId="34131C73" w14:textId="77777777" w:rsidR="00AE465B" w:rsidRPr="003F3B32" w:rsidRDefault="00AE465B" w:rsidP="00E8796B">
            <w:pPr>
              <w:pStyle w:val="TAC"/>
            </w:pPr>
            <w:r w:rsidRPr="003F3B32">
              <w:t>MHz</w:t>
            </w:r>
          </w:p>
        </w:tc>
        <w:tc>
          <w:tcPr>
            <w:tcW w:w="2688" w:type="dxa"/>
          </w:tcPr>
          <w:p w14:paraId="5C3729DD" w14:textId="77777777" w:rsidR="00AE465B" w:rsidRPr="003F3B32" w:rsidRDefault="00AE465B" w:rsidP="00E8796B">
            <w:pPr>
              <w:pStyle w:val="TAC"/>
            </w:pPr>
            <w:r w:rsidRPr="003F3B32">
              <w:rPr>
                <w:lang w:eastAsia="zh-CN"/>
              </w:rPr>
              <w:t>20</w:t>
            </w:r>
          </w:p>
        </w:tc>
        <w:tc>
          <w:tcPr>
            <w:tcW w:w="1980" w:type="dxa"/>
            <w:vAlign w:val="center"/>
          </w:tcPr>
          <w:p w14:paraId="4B4DE511" w14:textId="77777777" w:rsidR="00AE465B" w:rsidRPr="003F3B32" w:rsidRDefault="00AE465B" w:rsidP="00E8796B">
            <w:pPr>
              <w:pStyle w:val="TAC"/>
            </w:pPr>
            <w:r w:rsidRPr="003F3B32">
              <w:t>BW</w:t>
            </w:r>
            <w:r w:rsidRPr="003F3B32">
              <w:rPr>
                <w:vertAlign w:val="subscript"/>
              </w:rPr>
              <w:t>channel CA</w:t>
            </w:r>
          </w:p>
        </w:tc>
        <w:tc>
          <w:tcPr>
            <w:tcW w:w="1901" w:type="dxa"/>
            <w:vAlign w:val="bottom"/>
          </w:tcPr>
          <w:p w14:paraId="06599898" w14:textId="77777777" w:rsidR="00AE465B" w:rsidRPr="003F3B32" w:rsidRDefault="00AE465B" w:rsidP="00E8796B">
            <w:pPr>
              <w:pStyle w:val="TAC"/>
            </w:pPr>
            <w:r w:rsidRPr="003F3B32">
              <w:t>50</w:t>
            </w:r>
          </w:p>
        </w:tc>
      </w:tr>
      <w:tr w:rsidR="00AE465B" w:rsidRPr="003F3B32" w14:paraId="532CFC1E" w14:textId="77777777" w:rsidTr="00E8796B">
        <w:trPr>
          <w:trHeight w:val="180"/>
          <w:jc w:val="center"/>
        </w:trPr>
        <w:tc>
          <w:tcPr>
            <w:tcW w:w="1786" w:type="dxa"/>
          </w:tcPr>
          <w:p w14:paraId="426CC2B8" w14:textId="77777777" w:rsidR="00AE465B" w:rsidRPr="003F3B32" w:rsidRDefault="00AE465B" w:rsidP="00E8796B">
            <w:pPr>
              <w:pStyle w:val="TAC"/>
              <w:rPr>
                <w:i/>
              </w:rPr>
            </w:pPr>
            <w:r w:rsidRPr="003F3B32">
              <w:t>F</w:t>
            </w:r>
            <w:r w:rsidRPr="003F3B32">
              <w:rPr>
                <w:vertAlign w:val="subscript"/>
              </w:rPr>
              <w:t xml:space="preserve">Ioffset, case 1 </w:t>
            </w:r>
          </w:p>
        </w:tc>
        <w:tc>
          <w:tcPr>
            <w:tcW w:w="651" w:type="dxa"/>
          </w:tcPr>
          <w:p w14:paraId="6176E2EF" w14:textId="77777777" w:rsidR="00AE465B" w:rsidRPr="003F3B32" w:rsidRDefault="00AE465B" w:rsidP="00E8796B">
            <w:pPr>
              <w:pStyle w:val="TAC"/>
            </w:pPr>
            <w:r w:rsidRPr="003F3B32">
              <w:t>MHz</w:t>
            </w:r>
          </w:p>
        </w:tc>
        <w:tc>
          <w:tcPr>
            <w:tcW w:w="2688" w:type="dxa"/>
          </w:tcPr>
          <w:p w14:paraId="28ECDFB7" w14:textId="77777777" w:rsidR="00AE465B" w:rsidRPr="003F3B32" w:rsidRDefault="00AE465B" w:rsidP="00E8796B">
            <w:pPr>
              <w:pStyle w:val="TAC"/>
            </w:pPr>
            <w:r w:rsidRPr="003F3B32">
              <w:rPr>
                <w:lang w:eastAsia="zh-CN"/>
              </w:rPr>
              <w:t>30</w:t>
            </w:r>
          </w:p>
        </w:tc>
        <w:tc>
          <w:tcPr>
            <w:tcW w:w="1980" w:type="dxa"/>
          </w:tcPr>
          <w:p w14:paraId="224F30BF" w14:textId="77777777" w:rsidR="00AE465B" w:rsidRPr="003F3B32" w:rsidRDefault="00AE465B" w:rsidP="00E8796B">
            <w:pPr>
              <w:pStyle w:val="TAC"/>
            </w:pPr>
            <w:r w:rsidRPr="003F3B32">
              <w:t>BW</w:t>
            </w:r>
            <w:r w:rsidRPr="003F3B32">
              <w:rPr>
                <w:vertAlign w:val="subscript"/>
              </w:rPr>
              <w:t>channel CA</w:t>
            </w:r>
            <w:r w:rsidRPr="003F3B32">
              <w:t>+ BW</w:t>
            </w:r>
            <w:r w:rsidRPr="003F3B32">
              <w:rPr>
                <w:vertAlign w:val="subscript"/>
              </w:rPr>
              <w:t>channel CA</w:t>
            </w:r>
            <w:r w:rsidRPr="003F3B32">
              <w:t>/2</w:t>
            </w:r>
          </w:p>
        </w:tc>
        <w:tc>
          <w:tcPr>
            <w:tcW w:w="1901" w:type="dxa"/>
          </w:tcPr>
          <w:p w14:paraId="530DCAE1" w14:textId="77777777" w:rsidR="00AE465B" w:rsidRPr="003F3B32" w:rsidRDefault="00AE465B" w:rsidP="00E8796B">
            <w:pPr>
              <w:pStyle w:val="TAC"/>
            </w:pPr>
            <w:r w:rsidRPr="003F3B32">
              <w:t>75</w:t>
            </w:r>
          </w:p>
        </w:tc>
      </w:tr>
      <w:tr w:rsidR="00AE465B" w:rsidRPr="003F3B32" w14:paraId="1F8CF383" w14:textId="77777777" w:rsidTr="00E8796B">
        <w:trPr>
          <w:trHeight w:val="190"/>
          <w:jc w:val="center"/>
        </w:trPr>
        <w:tc>
          <w:tcPr>
            <w:tcW w:w="1786" w:type="dxa"/>
          </w:tcPr>
          <w:p w14:paraId="7FD0F7B1" w14:textId="77777777" w:rsidR="00AE465B" w:rsidRPr="003F3B32" w:rsidRDefault="00AE465B" w:rsidP="00E8796B">
            <w:pPr>
              <w:pStyle w:val="TAC"/>
            </w:pPr>
            <w:r w:rsidRPr="003F3B32">
              <w:t>F</w:t>
            </w:r>
            <w:r w:rsidRPr="003F3B32">
              <w:rPr>
                <w:vertAlign w:val="subscript"/>
              </w:rPr>
              <w:t xml:space="preserve">Ioffset, case 2 </w:t>
            </w:r>
          </w:p>
        </w:tc>
        <w:tc>
          <w:tcPr>
            <w:tcW w:w="651" w:type="dxa"/>
          </w:tcPr>
          <w:p w14:paraId="0EBB379E" w14:textId="77777777" w:rsidR="00AE465B" w:rsidRPr="003F3B32" w:rsidRDefault="00AE465B" w:rsidP="00E8796B">
            <w:pPr>
              <w:pStyle w:val="TAC"/>
            </w:pPr>
            <w:r w:rsidRPr="003F3B32">
              <w:t>MHz</w:t>
            </w:r>
          </w:p>
        </w:tc>
        <w:tc>
          <w:tcPr>
            <w:tcW w:w="2688" w:type="dxa"/>
          </w:tcPr>
          <w:p w14:paraId="3F5154AE" w14:textId="77777777" w:rsidR="00AE465B" w:rsidRPr="003F3B32" w:rsidRDefault="00AE465B" w:rsidP="00E8796B">
            <w:pPr>
              <w:pStyle w:val="TAC"/>
            </w:pPr>
            <w:r w:rsidRPr="003F3B32">
              <w:rPr>
                <w:lang w:eastAsia="zh-CN"/>
              </w:rPr>
              <w:t>50</w:t>
            </w:r>
          </w:p>
        </w:tc>
        <w:tc>
          <w:tcPr>
            <w:tcW w:w="1980" w:type="dxa"/>
          </w:tcPr>
          <w:p w14:paraId="2E2A7E77" w14:textId="77777777" w:rsidR="00AE465B" w:rsidRPr="003F3B32" w:rsidRDefault="00AE465B" w:rsidP="00E8796B">
            <w:pPr>
              <w:pStyle w:val="TAC"/>
            </w:pPr>
            <w:r w:rsidRPr="003F3B32">
              <w:rPr>
                <w:bCs/>
              </w:rPr>
              <w:t>BW</w:t>
            </w:r>
            <w:r w:rsidRPr="003F3B32">
              <w:rPr>
                <w:bCs/>
                <w:vertAlign w:val="subscript"/>
              </w:rPr>
              <w:t xml:space="preserve">Interferer </w:t>
            </w:r>
            <w:r w:rsidRPr="003F3B32">
              <w:t>+ F</w:t>
            </w:r>
            <w:r w:rsidRPr="003F3B32">
              <w:rPr>
                <w:vertAlign w:val="subscript"/>
              </w:rPr>
              <w:t>Ioffset, case 1</w:t>
            </w:r>
          </w:p>
        </w:tc>
        <w:tc>
          <w:tcPr>
            <w:tcW w:w="1901" w:type="dxa"/>
          </w:tcPr>
          <w:p w14:paraId="2F425A3F" w14:textId="77777777" w:rsidR="00AE465B" w:rsidRPr="003F3B32" w:rsidRDefault="00AE465B" w:rsidP="00E8796B">
            <w:pPr>
              <w:pStyle w:val="TAC"/>
            </w:pPr>
            <w:r w:rsidRPr="003F3B32">
              <w:t>125</w:t>
            </w:r>
          </w:p>
        </w:tc>
      </w:tr>
      <w:tr w:rsidR="00AE465B" w:rsidRPr="003F3B32" w14:paraId="0902F272" w14:textId="77777777" w:rsidTr="00E8796B">
        <w:trPr>
          <w:trHeight w:val="398"/>
          <w:jc w:val="center"/>
        </w:trPr>
        <w:tc>
          <w:tcPr>
            <w:tcW w:w="9006" w:type="dxa"/>
            <w:gridSpan w:val="5"/>
          </w:tcPr>
          <w:p w14:paraId="7D66AD25" w14:textId="77777777" w:rsidR="00AE465B" w:rsidRPr="003F3B32" w:rsidRDefault="00AE465B" w:rsidP="00E8796B">
            <w:pPr>
              <w:pStyle w:val="TAN"/>
            </w:pPr>
            <w:r w:rsidRPr="003F3B32">
              <w:t>NOTE 1:</w:t>
            </w:r>
            <w:r w:rsidRPr="003F3B32">
              <w:tab/>
              <w:t>The transmitter shall be set to 4dB below P</w:t>
            </w:r>
            <w:r w:rsidRPr="003F3B32">
              <w:rPr>
                <w:vertAlign w:val="subscript"/>
              </w:rPr>
              <w:t>CMAX_L,f,c</w:t>
            </w:r>
            <w:r w:rsidRPr="003F3B32">
              <w:t xml:space="preserve"> at the minimum UL configuration specified in Table 7.3.2-3 with P</w:t>
            </w:r>
            <w:r w:rsidRPr="003F3B32">
              <w:rPr>
                <w:vertAlign w:val="subscript"/>
              </w:rPr>
              <w:t>CMAX_L,f,c</w:t>
            </w:r>
            <w:r w:rsidRPr="003F3B32">
              <w:t xml:space="preserve"> defined in clause 6.2.4.</w:t>
            </w:r>
          </w:p>
          <w:p w14:paraId="670D6C5C" w14:textId="77777777" w:rsidR="00AE465B" w:rsidRPr="003F3B32" w:rsidRDefault="00AE465B" w:rsidP="00E8796B">
            <w:pPr>
              <w:pStyle w:val="TAN"/>
            </w:pPr>
            <w:r w:rsidRPr="003F3B32">
              <w:t>NOTE 2:</w:t>
            </w:r>
            <w:r w:rsidRPr="003F3B3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3F3B32">
                <w:t>A.3.2</w:t>
              </w:r>
            </w:smartTag>
            <w:r w:rsidRPr="003F3B3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F3B32">
                <w:t>A.5.1.1</w:t>
              </w:r>
            </w:smartTag>
            <w:r w:rsidRPr="003F3B32">
              <w:t>/A.5.2.1 and set-up according to Annex C.3.1</w:t>
            </w:r>
          </w:p>
        </w:tc>
      </w:tr>
    </w:tbl>
    <w:p w14:paraId="511BBDE7" w14:textId="77777777" w:rsidR="00AE465B" w:rsidRPr="003F3B32" w:rsidRDefault="00AE465B" w:rsidP="00AE465B"/>
    <w:p w14:paraId="3051337E" w14:textId="77777777" w:rsidR="00AE465B" w:rsidRPr="003F3B32" w:rsidRDefault="00AE465B" w:rsidP="00AE465B">
      <w:pPr>
        <w:pStyle w:val="TH"/>
      </w:pPr>
      <w:r w:rsidRPr="003F3B32">
        <w:t xml:space="preserve">Table 7.6A.2.0.1-1a: In-band blocking parameters for intra-band contiguous CA with </w:t>
      </w:r>
      <w:bookmarkStart w:id="10" w:name="OLE_LINK17"/>
      <w:r w:rsidRPr="003F3B32">
        <w:t>F</w:t>
      </w:r>
      <w:r w:rsidRPr="003F3B32">
        <w:rPr>
          <w:vertAlign w:val="subscript"/>
        </w:rPr>
        <w:t xml:space="preserve">DL_low </w:t>
      </w:r>
      <w:r w:rsidRPr="003F3B32">
        <w:t>&lt; 2700 MHz and F</w:t>
      </w:r>
      <w:r w:rsidRPr="003F3B32">
        <w:rPr>
          <w:vertAlign w:val="subscript"/>
        </w:rPr>
        <w:t xml:space="preserve">UL_low </w:t>
      </w:r>
      <w:r w:rsidRPr="003F3B32">
        <w:t>&lt; 2700 MHz</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E465B" w:rsidRPr="003F3B32" w14:paraId="59106D54" w14:textId="77777777" w:rsidTr="00E8796B">
        <w:trPr>
          <w:trHeight w:val="208"/>
          <w:jc w:val="center"/>
        </w:trPr>
        <w:tc>
          <w:tcPr>
            <w:tcW w:w="1272" w:type="pct"/>
            <w:vMerge w:val="restart"/>
          </w:tcPr>
          <w:p w14:paraId="363123D1" w14:textId="77777777" w:rsidR="00AE465B" w:rsidRPr="003F3B32" w:rsidRDefault="00AE465B" w:rsidP="00E8796B">
            <w:pPr>
              <w:pStyle w:val="TAH"/>
            </w:pPr>
            <w:r w:rsidRPr="003F3B32">
              <w:t>Rx Parameter</w:t>
            </w:r>
          </w:p>
        </w:tc>
        <w:tc>
          <w:tcPr>
            <w:tcW w:w="463" w:type="pct"/>
            <w:vMerge w:val="restart"/>
          </w:tcPr>
          <w:p w14:paraId="1637E7DD" w14:textId="77777777" w:rsidR="00AE465B" w:rsidRPr="003F3B32" w:rsidRDefault="00AE465B" w:rsidP="00E8796B">
            <w:pPr>
              <w:pStyle w:val="TAH"/>
            </w:pPr>
            <w:r w:rsidRPr="003F3B32">
              <w:t xml:space="preserve">Units </w:t>
            </w:r>
          </w:p>
        </w:tc>
        <w:tc>
          <w:tcPr>
            <w:tcW w:w="3264" w:type="pct"/>
            <w:gridSpan w:val="2"/>
          </w:tcPr>
          <w:p w14:paraId="79C6C214" w14:textId="77777777" w:rsidR="00AE465B" w:rsidRPr="003F3B32" w:rsidRDefault="00AE465B" w:rsidP="00E8796B">
            <w:pPr>
              <w:pStyle w:val="TAH"/>
            </w:pPr>
            <w:r w:rsidRPr="003F3B32">
              <w:t>NR CA bandwidth class</w:t>
            </w:r>
          </w:p>
        </w:tc>
      </w:tr>
      <w:tr w:rsidR="00AE465B" w:rsidRPr="003F3B32" w14:paraId="284B09A0" w14:textId="77777777" w:rsidTr="00E8796B">
        <w:trPr>
          <w:trHeight w:val="208"/>
          <w:jc w:val="center"/>
        </w:trPr>
        <w:tc>
          <w:tcPr>
            <w:tcW w:w="1272" w:type="pct"/>
            <w:vMerge/>
          </w:tcPr>
          <w:p w14:paraId="663F174A" w14:textId="77777777" w:rsidR="00AE465B" w:rsidRPr="003F3B32" w:rsidRDefault="00AE465B" w:rsidP="00E8796B">
            <w:pPr>
              <w:pStyle w:val="TAH"/>
            </w:pPr>
          </w:p>
        </w:tc>
        <w:tc>
          <w:tcPr>
            <w:tcW w:w="463" w:type="pct"/>
            <w:vMerge/>
          </w:tcPr>
          <w:p w14:paraId="1D6D61AE" w14:textId="77777777" w:rsidR="00AE465B" w:rsidRPr="003F3B32" w:rsidRDefault="00AE465B" w:rsidP="00E8796B">
            <w:pPr>
              <w:pStyle w:val="TAH"/>
            </w:pPr>
          </w:p>
        </w:tc>
        <w:tc>
          <w:tcPr>
            <w:tcW w:w="1632" w:type="pct"/>
          </w:tcPr>
          <w:p w14:paraId="084903FD" w14:textId="77777777" w:rsidR="00AE465B" w:rsidRPr="003F3B32" w:rsidRDefault="00AE465B" w:rsidP="00E8796B">
            <w:pPr>
              <w:pStyle w:val="TAH"/>
            </w:pPr>
            <w:r w:rsidRPr="003F3B32">
              <w:t>B</w:t>
            </w:r>
          </w:p>
        </w:tc>
        <w:tc>
          <w:tcPr>
            <w:tcW w:w="1632" w:type="pct"/>
          </w:tcPr>
          <w:p w14:paraId="742AC817" w14:textId="77777777" w:rsidR="00AE465B" w:rsidRPr="003F3B32" w:rsidRDefault="00AE465B" w:rsidP="00E8796B">
            <w:pPr>
              <w:pStyle w:val="TAH"/>
            </w:pPr>
            <w:r w:rsidRPr="003F3B32">
              <w:t>C</w:t>
            </w:r>
          </w:p>
        </w:tc>
      </w:tr>
      <w:tr w:rsidR="00AE465B" w:rsidRPr="003F3B32" w14:paraId="4AF055E8" w14:textId="77777777" w:rsidTr="00E8796B">
        <w:trPr>
          <w:trHeight w:val="188"/>
          <w:jc w:val="center"/>
        </w:trPr>
        <w:tc>
          <w:tcPr>
            <w:tcW w:w="1272" w:type="pct"/>
            <w:vMerge w:val="restart"/>
            <w:vAlign w:val="center"/>
          </w:tcPr>
          <w:p w14:paraId="61BD0EEC" w14:textId="77777777" w:rsidR="00AE465B" w:rsidRPr="003F3B32" w:rsidRDefault="00AE465B" w:rsidP="00E8796B">
            <w:pPr>
              <w:pStyle w:val="TAC"/>
            </w:pPr>
            <w:r w:rsidRPr="003F3B32">
              <w:t xml:space="preserve">Pw in Transmission Bandwidth Configuration, per CC </w:t>
            </w:r>
          </w:p>
        </w:tc>
        <w:tc>
          <w:tcPr>
            <w:tcW w:w="463" w:type="pct"/>
            <w:vMerge w:val="restart"/>
            <w:vAlign w:val="center"/>
          </w:tcPr>
          <w:p w14:paraId="2CF25EBC" w14:textId="77777777" w:rsidR="00AE465B" w:rsidRPr="003F3B32" w:rsidRDefault="00AE465B" w:rsidP="00E8796B">
            <w:pPr>
              <w:pStyle w:val="TAC"/>
            </w:pPr>
            <w:r w:rsidRPr="003F3B32">
              <w:t>dBm</w:t>
            </w:r>
          </w:p>
        </w:tc>
        <w:tc>
          <w:tcPr>
            <w:tcW w:w="1632" w:type="pct"/>
            <w:vAlign w:val="center"/>
          </w:tcPr>
          <w:p w14:paraId="69291475" w14:textId="77777777" w:rsidR="00AE465B" w:rsidRPr="003F3B32" w:rsidRDefault="00AE465B" w:rsidP="00E8796B">
            <w:pPr>
              <w:pStyle w:val="TAC"/>
            </w:pPr>
            <w:r w:rsidRPr="003F3B32">
              <w:t>REFSENS + NR CA bandwidth class specific value below</w:t>
            </w:r>
          </w:p>
        </w:tc>
        <w:tc>
          <w:tcPr>
            <w:tcW w:w="1632" w:type="pct"/>
            <w:vAlign w:val="center"/>
          </w:tcPr>
          <w:p w14:paraId="6802B540" w14:textId="77777777" w:rsidR="00AE465B" w:rsidRPr="003F3B32" w:rsidRDefault="00AE465B" w:rsidP="00E8796B">
            <w:pPr>
              <w:pStyle w:val="TAC"/>
            </w:pPr>
            <w:r w:rsidRPr="003F3B32">
              <w:t>REFSENS + NR CA bandwidth class specific value below</w:t>
            </w:r>
          </w:p>
        </w:tc>
      </w:tr>
      <w:tr w:rsidR="00AE465B" w:rsidRPr="003F3B32" w14:paraId="35CDF1F1" w14:textId="77777777" w:rsidTr="00E8796B">
        <w:trPr>
          <w:trHeight w:val="367"/>
          <w:jc w:val="center"/>
        </w:trPr>
        <w:tc>
          <w:tcPr>
            <w:tcW w:w="1272" w:type="pct"/>
            <w:vMerge/>
          </w:tcPr>
          <w:p w14:paraId="011C7037" w14:textId="77777777" w:rsidR="00AE465B" w:rsidRPr="003F3B32" w:rsidRDefault="00AE465B" w:rsidP="00E8796B">
            <w:pPr>
              <w:pStyle w:val="TAC"/>
            </w:pPr>
          </w:p>
        </w:tc>
        <w:tc>
          <w:tcPr>
            <w:tcW w:w="463" w:type="pct"/>
            <w:vMerge/>
          </w:tcPr>
          <w:p w14:paraId="3B0993AC" w14:textId="77777777" w:rsidR="00AE465B" w:rsidRPr="003F3B32" w:rsidRDefault="00AE465B" w:rsidP="00E8796B">
            <w:pPr>
              <w:pStyle w:val="TAC"/>
            </w:pPr>
          </w:p>
        </w:tc>
        <w:tc>
          <w:tcPr>
            <w:tcW w:w="1632" w:type="pct"/>
            <w:vAlign w:val="center"/>
          </w:tcPr>
          <w:p w14:paraId="7972EEF8" w14:textId="77777777" w:rsidR="00AE465B" w:rsidRPr="003F3B32" w:rsidRDefault="00AE465B" w:rsidP="00E8796B">
            <w:pPr>
              <w:pStyle w:val="TAC"/>
            </w:pPr>
            <w:r w:rsidRPr="003F3B32">
              <w:t>16.0</w:t>
            </w:r>
          </w:p>
        </w:tc>
        <w:tc>
          <w:tcPr>
            <w:tcW w:w="1632" w:type="pct"/>
            <w:vAlign w:val="center"/>
          </w:tcPr>
          <w:p w14:paraId="4946A252" w14:textId="77777777" w:rsidR="00AE465B" w:rsidRPr="003F3B32" w:rsidRDefault="00AE465B" w:rsidP="00E8796B">
            <w:pPr>
              <w:pStyle w:val="TAC"/>
            </w:pPr>
            <w:r w:rsidRPr="003F3B32">
              <w:t>19.0</w:t>
            </w:r>
          </w:p>
        </w:tc>
      </w:tr>
      <w:tr w:rsidR="00AE465B" w:rsidRPr="003F3B32" w14:paraId="196F39A7" w14:textId="77777777" w:rsidTr="00E8796B">
        <w:trPr>
          <w:trHeight w:val="178"/>
          <w:jc w:val="center"/>
        </w:trPr>
        <w:tc>
          <w:tcPr>
            <w:tcW w:w="1272" w:type="pct"/>
          </w:tcPr>
          <w:p w14:paraId="38C76F56" w14:textId="77777777" w:rsidR="00AE465B" w:rsidRPr="003F3B32" w:rsidRDefault="00AE465B" w:rsidP="00E8796B">
            <w:pPr>
              <w:pStyle w:val="TAC"/>
            </w:pPr>
            <w:r w:rsidRPr="003F3B32">
              <w:t>BW</w:t>
            </w:r>
            <w:r w:rsidRPr="003F3B32">
              <w:rPr>
                <w:vertAlign w:val="subscript"/>
              </w:rPr>
              <w:t xml:space="preserve">Interferer </w:t>
            </w:r>
          </w:p>
        </w:tc>
        <w:tc>
          <w:tcPr>
            <w:tcW w:w="463" w:type="pct"/>
          </w:tcPr>
          <w:p w14:paraId="56070657" w14:textId="77777777" w:rsidR="00AE465B" w:rsidRPr="003F3B32" w:rsidRDefault="00AE465B" w:rsidP="00E8796B">
            <w:pPr>
              <w:pStyle w:val="TAC"/>
            </w:pPr>
            <w:r w:rsidRPr="003F3B32">
              <w:t>MHz</w:t>
            </w:r>
          </w:p>
        </w:tc>
        <w:tc>
          <w:tcPr>
            <w:tcW w:w="1632" w:type="pct"/>
            <w:vAlign w:val="center"/>
          </w:tcPr>
          <w:p w14:paraId="668B181C" w14:textId="77777777" w:rsidR="00AE465B" w:rsidRPr="003F3B32" w:rsidRDefault="00AE465B" w:rsidP="00E8796B">
            <w:pPr>
              <w:pStyle w:val="TAC"/>
            </w:pPr>
            <w:r w:rsidRPr="003F3B32">
              <w:t>5</w:t>
            </w:r>
          </w:p>
        </w:tc>
        <w:tc>
          <w:tcPr>
            <w:tcW w:w="1632" w:type="pct"/>
            <w:vAlign w:val="center"/>
          </w:tcPr>
          <w:p w14:paraId="0128E894" w14:textId="77777777" w:rsidR="00AE465B" w:rsidRPr="003F3B32" w:rsidRDefault="00AE465B" w:rsidP="00E8796B">
            <w:pPr>
              <w:pStyle w:val="TAC"/>
            </w:pPr>
            <w:r w:rsidRPr="003F3B32">
              <w:t>5</w:t>
            </w:r>
          </w:p>
        </w:tc>
      </w:tr>
      <w:tr w:rsidR="00AE465B" w:rsidRPr="003F3B32" w14:paraId="444CCA18" w14:textId="77777777" w:rsidTr="00E8796B">
        <w:trPr>
          <w:trHeight w:val="178"/>
          <w:jc w:val="center"/>
        </w:trPr>
        <w:tc>
          <w:tcPr>
            <w:tcW w:w="1272" w:type="pct"/>
          </w:tcPr>
          <w:p w14:paraId="5B0384DF" w14:textId="77777777" w:rsidR="00AE465B" w:rsidRPr="003F3B32" w:rsidRDefault="00AE465B" w:rsidP="00E8796B">
            <w:pPr>
              <w:pStyle w:val="TAC"/>
              <w:rPr>
                <w:i/>
              </w:rPr>
            </w:pPr>
            <w:r w:rsidRPr="003F3B32">
              <w:t>F</w:t>
            </w:r>
            <w:r w:rsidRPr="003F3B32">
              <w:rPr>
                <w:vertAlign w:val="subscript"/>
              </w:rPr>
              <w:t xml:space="preserve">Ioffset, case 1 </w:t>
            </w:r>
          </w:p>
        </w:tc>
        <w:tc>
          <w:tcPr>
            <w:tcW w:w="463" w:type="pct"/>
          </w:tcPr>
          <w:p w14:paraId="310D561D" w14:textId="77777777" w:rsidR="00AE465B" w:rsidRPr="003F3B32" w:rsidRDefault="00AE465B" w:rsidP="00E8796B">
            <w:pPr>
              <w:pStyle w:val="TAC"/>
            </w:pPr>
            <w:r w:rsidRPr="003F3B32">
              <w:t>MHz</w:t>
            </w:r>
          </w:p>
        </w:tc>
        <w:tc>
          <w:tcPr>
            <w:tcW w:w="1632" w:type="pct"/>
          </w:tcPr>
          <w:p w14:paraId="67AD5253" w14:textId="77777777" w:rsidR="00AE465B" w:rsidRPr="003F3B32" w:rsidRDefault="00AE465B" w:rsidP="00E8796B">
            <w:pPr>
              <w:pStyle w:val="TAC"/>
            </w:pPr>
            <w:r w:rsidRPr="003F3B32">
              <w:t>7.5</w:t>
            </w:r>
          </w:p>
        </w:tc>
        <w:tc>
          <w:tcPr>
            <w:tcW w:w="1632" w:type="pct"/>
          </w:tcPr>
          <w:p w14:paraId="7F3C3867" w14:textId="77777777" w:rsidR="00AE465B" w:rsidRPr="003F3B32" w:rsidRDefault="00AE465B" w:rsidP="00E8796B">
            <w:pPr>
              <w:pStyle w:val="TAC"/>
            </w:pPr>
            <w:r w:rsidRPr="003F3B32">
              <w:t>7.5</w:t>
            </w:r>
          </w:p>
        </w:tc>
      </w:tr>
      <w:tr w:rsidR="00AE465B" w:rsidRPr="003F3B32" w14:paraId="5D4A271D" w14:textId="77777777" w:rsidTr="00E8796B">
        <w:trPr>
          <w:trHeight w:val="302"/>
          <w:jc w:val="center"/>
        </w:trPr>
        <w:tc>
          <w:tcPr>
            <w:tcW w:w="1272" w:type="pct"/>
          </w:tcPr>
          <w:p w14:paraId="50F1CC2A" w14:textId="77777777" w:rsidR="00AE465B" w:rsidRPr="003F3B32" w:rsidRDefault="00AE465B" w:rsidP="00E8796B">
            <w:pPr>
              <w:pStyle w:val="TAC"/>
            </w:pPr>
            <w:r w:rsidRPr="003F3B32">
              <w:t>F</w:t>
            </w:r>
            <w:r w:rsidRPr="003F3B32">
              <w:rPr>
                <w:vertAlign w:val="subscript"/>
              </w:rPr>
              <w:t xml:space="preserve">Ioffset, case 2 </w:t>
            </w:r>
          </w:p>
        </w:tc>
        <w:tc>
          <w:tcPr>
            <w:tcW w:w="463" w:type="pct"/>
          </w:tcPr>
          <w:p w14:paraId="6732521A" w14:textId="77777777" w:rsidR="00AE465B" w:rsidRPr="003F3B32" w:rsidRDefault="00AE465B" w:rsidP="00E8796B">
            <w:pPr>
              <w:pStyle w:val="TAC"/>
            </w:pPr>
            <w:r w:rsidRPr="003F3B32">
              <w:t>MHz</w:t>
            </w:r>
          </w:p>
        </w:tc>
        <w:tc>
          <w:tcPr>
            <w:tcW w:w="1632" w:type="pct"/>
          </w:tcPr>
          <w:p w14:paraId="1084B066" w14:textId="77777777" w:rsidR="00AE465B" w:rsidRPr="003F3B32" w:rsidRDefault="00AE465B" w:rsidP="00E8796B">
            <w:pPr>
              <w:pStyle w:val="TAC"/>
            </w:pPr>
            <w:r w:rsidRPr="003F3B32">
              <w:t>12.5</w:t>
            </w:r>
          </w:p>
        </w:tc>
        <w:tc>
          <w:tcPr>
            <w:tcW w:w="1632" w:type="pct"/>
          </w:tcPr>
          <w:p w14:paraId="4D7003AF" w14:textId="77777777" w:rsidR="00AE465B" w:rsidRPr="003F3B32" w:rsidRDefault="00AE465B" w:rsidP="00E8796B">
            <w:pPr>
              <w:pStyle w:val="TAC"/>
            </w:pPr>
            <w:r w:rsidRPr="003F3B32">
              <w:t>12.5</w:t>
            </w:r>
          </w:p>
        </w:tc>
      </w:tr>
      <w:tr w:rsidR="00AE465B" w:rsidRPr="003F3B32" w14:paraId="760316BF" w14:textId="77777777" w:rsidTr="00E8796B">
        <w:trPr>
          <w:trHeight w:val="394"/>
          <w:jc w:val="center"/>
        </w:trPr>
        <w:tc>
          <w:tcPr>
            <w:tcW w:w="5000" w:type="pct"/>
            <w:gridSpan w:val="4"/>
          </w:tcPr>
          <w:p w14:paraId="00CB7BE0" w14:textId="77777777" w:rsidR="00AE465B" w:rsidRPr="003F3B32" w:rsidRDefault="00AE465B" w:rsidP="00E8796B">
            <w:pPr>
              <w:pStyle w:val="TAN"/>
            </w:pPr>
            <w:r w:rsidRPr="003F3B32">
              <w:t>NOTE 1:</w:t>
            </w:r>
            <w:r w:rsidRPr="003F3B32">
              <w:tab/>
              <w:t>The transmitter shall be set to 4 dB below P</w:t>
            </w:r>
            <w:r w:rsidRPr="003F3B32">
              <w:rPr>
                <w:vertAlign w:val="subscript"/>
              </w:rPr>
              <w:t>CMAX_L,f,c</w:t>
            </w:r>
            <w:r w:rsidRPr="003F3B32">
              <w:t xml:space="preserve"> at the minimum UL configuration specified in Table 7.3.2.3-3 with P</w:t>
            </w:r>
            <w:r w:rsidRPr="003F3B32">
              <w:rPr>
                <w:vertAlign w:val="subscript"/>
              </w:rPr>
              <w:t>CMAX_L,f,c</w:t>
            </w:r>
            <w:r w:rsidRPr="003F3B32">
              <w:t xml:space="preserve"> defined in clause 6.2.4.</w:t>
            </w:r>
          </w:p>
          <w:p w14:paraId="195BE8EA" w14:textId="77777777" w:rsidR="00AE465B" w:rsidRPr="003F3B32" w:rsidRDefault="00AE465B" w:rsidP="00E8796B">
            <w:pPr>
              <w:pStyle w:val="TAN"/>
            </w:pPr>
            <w:r w:rsidRPr="003F3B32">
              <w:t>NOTE 2:</w:t>
            </w:r>
            <w:r w:rsidRPr="003F3B3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3F3B32">
                <w:t>A.3.2</w:t>
              </w:r>
            </w:smartTag>
            <w:r w:rsidRPr="003F3B3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F3B32">
                <w:t>A.5.1.1</w:t>
              </w:r>
            </w:smartTag>
            <w:r w:rsidRPr="003F3B32">
              <w:t>/A.5.2.1 and set-up according to Annex C.3.1</w:t>
            </w:r>
          </w:p>
        </w:tc>
      </w:tr>
    </w:tbl>
    <w:p w14:paraId="6F8C9C80" w14:textId="77777777" w:rsidR="00AE465B" w:rsidRPr="003F3B32" w:rsidRDefault="00AE465B" w:rsidP="00AE465B"/>
    <w:p w14:paraId="005CCD85" w14:textId="77777777" w:rsidR="00AE465B" w:rsidRPr="003F3B32" w:rsidRDefault="00AE465B" w:rsidP="00AE465B">
      <w:pPr>
        <w:pStyle w:val="TH"/>
      </w:pPr>
      <w:r w:rsidRPr="003F3B32">
        <w:lastRenderedPageBreak/>
        <w:t>Table 7.6A.2.0.1-2: In-band blocking for intra-band contiguous CA  with F</w:t>
      </w:r>
      <w:r w:rsidRPr="003F3B32">
        <w:rPr>
          <w:vertAlign w:val="subscript"/>
        </w:rPr>
        <w:t xml:space="preserve">DL_low </w:t>
      </w:r>
      <w:r w:rsidRPr="003F3B32">
        <w:t>≥ 3300 MHz and F</w:t>
      </w:r>
      <w:r w:rsidRPr="003F3B32">
        <w:rPr>
          <w:vertAlign w:val="subscript"/>
        </w:rPr>
        <w:t xml:space="preserve">UL_low </w:t>
      </w:r>
      <w:r w:rsidRPr="003F3B3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E465B" w:rsidRPr="003F3B32" w14:paraId="5865C951" w14:textId="77777777" w:rsidTr="00E8796B">
        <w:trPr>
          <w:jc w:val="center"/>
        </w:trPr>
        <w:tc>
          <w:tcPr>
            <w:tcW w:w="1075" w:type="dxa"/>
            <w:vMerge w:val="restart"/>
          </w:tcPr>
          <w:p w14:paraId="034513E7" w14:textId="77777777" w:rsidR="00AE465B" w:rsidRPr="003F3B32" w:rsidRDefault="00AE465B" w:rsidP="00E8796B">
            <w:pPr>
              <w:pStyle w:val="TAH"/>
            </w:pPr>
            <w:r w:rsidRPr="003F3B32">
              <w:t>NR band</w:t>
            </w:r>
          </w:p>
        </w:tc>
        <w:tc>
          <w:tcPr>
            <w:tcW w:w="1440" w:type="dxa"/>
            <w:shd w:val="clear" w:color="auto" w:fill="auto"/>
          </w:tcPr>
          <w:p w14:paraId="0C193B52" w14:textId="77777777" w:rsidR="00AE465B" w:rsidRPr="003F3B32" w:rsidRDefault="00AE465B" w:rsidP="00E8796B">
            <w:pPr>
              <w:pStyle w:val="TAH"/>
            </w:pPr>
            <w:r w:rsidRPr="003F3B32">
              <w:t>Parameter</w:t>
            </w:r>
          </w:p>
        </w:tc>
        <w:tc>
          <w:tcPr>
            <w:tcW w:w="1080" w:type="dxa"/>
          </w:tcPr>
          <w:p w14:paraId="3F0575B2" w14:textId="77777777" w:rsidR="00AE465B" w:rsidRPr="003F3B32" w:rsidRDefault="00AE465B" w:rsidP="00E8796B">
            <w:pPr>
              <w:pStyle w:val="TAH"/>
            </w:pPr>
            <w:r w:rsidRPr="003F3B32">
              <w:t>Unit</w:t>
            </w:r>
          </w:p>
        </w:tc>
        <w:tc>
          <w:tcPr>
            <w:tcW w:w="2880" w:type="dxa"/>
          </w:tcPr>
          <w:p w14:paraId="4F80FB1A" w14:textId="77777777" w:rsidR="00AE465B" w:rsidRPr="003F3B32" w:rsidRDefault="00AE465B" w:rsidP="00E8796B">
            <w:pPr>
              <w:pStyle w:val="TAH"/>
            </w:pPr>
            <w:r w:rsidRPr="003F3B32">
              <w:t>Case 1</w:t>
            </w:r>
          </w:p>
        </w:tc>
        <w:tc>
          <w:tcPr>
            <w:tcW w:w="3206" w:type="dxa"/>
          </w:tcPr>
          <w:p w14:paraId="222DF6E7" w14:textId="77777777" w:rsidR="00AE465B" w:rsidRPr="003F3B32" w:rsidRDefault="00AE465B" w:rsidP="00E8796B">
            <w:pPr>
              <w:pStyle w:val="TAH"/>
            </w:pPr>
            <w:r w:rsidRPr="003F3B32">
              <w:t>Case 2</w:t>
            </w:r>
          </w:p>
        </w:tc>
      </w:tr>
      <w:tr w:rsidR="00AE465B" w:rsidRPr="003F3B32" w14:paraId="61C7EE8D" w14:textId="77777777" w:rsidTr="00E8796B">
        <w:trPr>
          <w:jc w:val="center"/>
        </w:trPr>
        <w:tc>
          <w:tcPr>
            <w:tcW w:w="1075" w:type="dxa"/>
            <w:vMerge/>
          </w:tcPr>
          <w:p w14:paraId="53E91A9E" w14:textId="77777777" w:rsidR="00AE465B" w:rsidRPr="003F3B32" w:rsidRDefault="00AE465B" w:rsidP="00E8796B">
            <w:pPr>
              <w:pStyle w:val="TAC"/>
            </w:pPr>
          </w:p>
        </w:tc>
        <w:tc>
          <w:tcPr>
            <w:tcW w:w="1440" w:type="dxa"/>
            <w:shd w:val="clear" w:color="auto" w:fill="auto"/>
          </w:tcPr>
          <w:p w14:paraId="30AEF258" w14:textId="77777777" w:rsidR="00AE465B" w:rsidRPr="003F3B32" w:rsidRDefault="00AE465B" w:rsidP="00E8796B">
            <w:pPr>
              <w:pStyle w:val="TAL"/>
            </w:pPr>
            <w:r w:rsidRPr="003F3B32">
              <w:t>P</w:t>
            </w:r>
            <w:r w:rsidRPr="003F3B32">
              <w:rPr>
                <w:vertAlign w:val="subscript"/>
              </w:rPr>
              <w:t>interferer</w:t>
            </w:r>
          </w:p>
        </w:tc>
        <w:tc>
          <w:tcPr>
            <w:tcW w:w="1080" w:type="dxa"/>
          </w:tcPr>
          <w:p w14:paraId="4293F6BB" w14:textId="77777777" w:rsidR="00AE465B" w:rsidRPr="003F3B32" w:rsidRDefault="00AE465B" w:rsidP="00E8796B">
            <w:pPr>
              <w:pStyle w:val="TAC"/>
            </w:pPr>
            <w:r w:rsidRPr="003F3B32">
              <w:t>dBm</w:t>
            </w:r>
          </w:p>
        </w:tc>
        <w:tc>
          <w:tcPr>
            <w:tcW w:w="2880" w:type="dxa"/>
            <w:vAlign w:val="center"/>
          </w:tcPr>
          <w:p w14:paraId="416D38D4" w14:textId="77777777" w:rsidR="00AE465B" w:rsidRPr="003F3B32" w:rsidRDefault="00AE465B" w:rsidP="00E8796B">
            <w:pPr>
              <w:pStyle w:val="TAC"/>
            </w:pPr>
            <w:r w:rsidRPr="003F3B32">
              <w:t>-56</w:t>
            </w:r>
          </w:p>
        </w:tc>
        <w:tc>
          <w:tcPr>
            <w:tcW w:w="3206" w:type="dxa"/>
          </w:tcPr>
          <w:p w14:paraId="1629EF24" w14:textId="77777777" w:rsidR="00AE465B" w:rsidRPr="003F3B32" w:rsidRDefault="00AE465B" w:rsidP="00E8796B">
            <w:pPr>
              <w:pStyle w:val="TAC"/>
            </w:pPr>
            <w:r w:rsidRPr="003F3B32">
              <w:t>-44</w:t>
            </w:r>
          </w:p>
        </w:tc>
      </w:tr>
      <w:tr w:rsidR="00AE465B" w:rsidRPr="003F3B32" w14:paraId="245F1CD9" w14:textId="77777777" w:rsidTr="00E8796B">
        <w:trPr>
          <w:jc w:val="center"/>
        </w:trPr>
        <w:tc>
          <w:tcPr>
            <w:tcW w:w="1075" w:type="dxa"/>
            <w:vMerge w:val="restart"/>
          </w:tcPr>
          <w:p w14:paraId="4E177316" w14:textId="77777777" w:rsidR="00AE465B" w:rsidRPr="003F3B32" w:rsidRDefault="00AE465B" w:rsidP="00E8796B">
            <w:pPr>
              <w:pStyle w:val="TAL"/>
            </w:pPr>
            <w:r w:rsidRPr="003F3B32">
              <w:t>n77, n78, n79</w:t>
            </w:r>
          </w:p>
        </w:tc>
        <w:tc>
          <w:tcPr>
            <w:tcW w:w="1440" w:type="dxa"/>
            <w:shd w:val="clear" w:color="auto" w:fill="auto"/>
          </w:tcPr>
          <w:p w14:paraId="74A6E0FD" w14:textId="77777777" w:rsidR="00AE465B" w:rsidRPr="003F3B32" w:rsidRDefault="00AE465B" w:rsidP="00E8796B">
            <w:pPr>
              <w:pStyle w:val="TAL"/>
            </w:pPr>
            <w:r w:rsidRPr="003F3B32">
              <w:t>F</w:t>
            </w:r>
            <w:r w:rsidRPr="003F3B32">
              <w:rPr>
                <w:vertAlign w:val="subscript"/>
              </w:rPr>
              <w:t>interferer</w:t>
            </w:r>
            <w:r w:rsidRPr="003F3B32">
              <w:t xml:space="preserve"> (offset)</w:t>
            </w:r>
          </w:p>
        </w:tc>
        <w:tc>
          <w:tcPr>
            <w:tcW w:w="1080" w:type="dxa"/>
          </w:tcPr>
          <w:p w14:paraId="41124D7C" w14:textId="77777777" w:rsidR="00AE465B" w:rsidRPr="003F3B32" w:rsidRDefault="00AE465B" w:rsidP="00E8796B">
            <w:pPr>
              <w:pStyle w:val="TAC"/>
            </w:pPr>
            <w:r w:rsidRPr="003F3B32">
              <w:t>MHz</w:t>
            </w:r>
          </w:p>
        </w:tc>
        <w:tc>
          <w:tcPr>
            <w:tcW w:w="2880" w:type="dxa"/>
            <w:vAlign w:val="center"/>
          </w:tcPr>
          <w:p w14:paraId="76336662" w14:textId="77777777" w:rsidR="00AE465B" w:rsidRPr="003F3B32" w:rsidRDefault="00AE465B" w:rsidP="00E8796B">
            <w:pPr>
              <w:pStyle w:val="TAC"/>
            </w:pPr>
            <w:r w:rsidRPr="003F3B32">
              <w:t>-BW</w:t>
            </w:r>
            <w:r w:rsidRPr="003F3B32">
              <w:rPr>
                <w:vertAlign w:val="subscript"/>
              </w:rPr>
              <w:t>channel CA</w:t>
            </w:r>
            <w:r w:rsidRPr="003F3B32">
              <w:t>/2 –F</w:t>
            </w:r>
            <w:r w:rsidRPr="003F3B32">
              <w:rPr>
                <w:vertAlign w:val="subscript"/>
              </w:rPr>
              <w:t>Ioffset, case 1</w:t>
            </w:r>
          </w:p>
          <w:p w14:paraId="2CEBC3BA" w14:textId="77777777" w:rsidR="00AE465B" w:rsidRPr="003F3B32" w:rsidRDefault="00AE465B" w:rsidP="00E8796B">
            <w:pPr>
              <w:pStyle w:val="TAC"/>
            </w:pPr>
            <w:r w:rsidRPr="003F3B32">
              <w:t>and</w:t>
            </w:r>
          </w:p>
          <w:p w14:paraId="6BC06F70" w14:textId="77777777" w:rsidR="00AE465B" w:rsidRPr="003F3B32" w:rsidRDefault="00AE465B" w:rsidP="00E8796B">
            <w:pPr>
              <w:pStyle w:val="TAC"/>
            </w:pPr>
            <w:r w:rsidRPr="003F3B32">
              <w:t>BW</w:t>
            </w:r>
            <w:r w:rsidRPr="003F3B32">
              <w:rPr>
                <w:vertAlign w:val="subscript"/>
              </w:rPr>
              <w:t>channel CA</w:t>
            </w:r>
            <w:r w:rsidRPr="003F3B32">
              <w:t>/2 +F</w:t>
            </w:r>
            <w:r w:rsidRPr="003F3B32">
              <w:rPr>
                <w:vertAlign w:val="subscript"/>
              </w:rPr>
              <w:t>Ioffset, case 1</w:t>
            </w:r>
          </w:p>
        </w:tc>
        <w:tc>
          <w:tcPr>
            <w:tcW w:w="3206" w:type="dxa"/>
            <w:vAlign w:val="center"/>
          </w:tcPr>
          <w:p w14:paraId="508016B8" w14:textId="77777777" w:rsidR="00AE465B" w:rsidRPr="003F3B32" w:rsidRDefault="00AE465B" w:rsidP="00E8796B">
            <w:pPr>
              <w:pStyle w:val="TAC"/>
            </w:pPr>
            <w:r w:rsidRPr="003F3B32">
              <w:t>≤ -BW</w:t>
            </w:r>
            <w:r w:rsidRPr="003F3B32">
              <w:rPr>
                <w:vertAlign w:val="subscript"/>
              </w:rPr>
              <w:t>channel CA</w:t>
            </w:r>
            <w:r w:rsidRPr="003F3B32">
              <w:t>/2 –F</w:t>
            </w:r>
            <w:r w:rsidRPr="003F3B32">
              <w:rPr>
                <w:vertAlign w:val="subscript"/>
              </w:rPr>
              <w:t>Ioffset, case 2</w:t>
            </w:r>
          </w:p>
          <w:p w14:paraId="5CF47492" w14:textId="77777777" w:rsidR="00AE465B" w:rsidRPr="003F3B32" w:rsidRDefault="00AE465B" w:rsidP="00E8796B">
            <w:pPr>
              <w:pStyle w:val="TAC"/>
            </w:pPr>
            <w:r w:rsidRPr="003F3B32">
              <w:t>and</w:t>
            </w:r>
          </w:p>
          <w:p w14:paraId="2928FC2D" w14:textId="77777777" w:rsidR="00AE465B" w:rsidRPr="003F3B32" w:rsidRDefault="00AE465B" w:rsidP="00E8796B">
            <w:pPr>
              <w:pStyle w:val="TAC"/>
            </w:pPr>
            <w:r w:rsidRPr="003F3B32">
              <w:t>≥ BW</w:t>
            </w:r>
            <w:r w:rsidRPr="003F3B32">
              <w:rPr>
                <w:vertAlign w:val="subscript"/>
              </w:rPr>
              <w:t>channel CA</w:t>
            </w:r>
            <w:r w:rsidRPr="003F3B32">
              <w:t>/2 +F</w:t>
            </w:r>
            <w:r w:rsidRPr="003F3B32">
              <w:rPr>
                <w:vertAlign w:val="subscript"/>
              </w:rPr>
              <w:t>Ioffset, case 2</w:t>
            </w:r>
          </w:p>
        </w:tc>
      </w:tr>
      <w:tr w:rsidR="00AE465B" w:rsidRPr="003F3B32" w14:paraId="6DEF5167" w14:textId="77777777" w:rsidTr="00E8796B">
        <w:trPr>
          <w:jc w:val="center"/>
        </w:trPr>
        <w:tc>
          <w:tcPr>
            <w:tcW w:w="1075" w:type="dxa"/>
            <w:vMerge/>
          </w:tcPr>
          <w:p w14:paraId="6FE263C8" w14:textId="77777777" w:rsidR="00AE465B" w:rsidRPr="003F3B32" w:rsidRDefault="00AE465B" w:rsidP="00E8796B">
            <w:pPr>
              <w:pStyle w:val="TAC"/>
            </w:pPr>
          </w:p>
        </w:tc>
        <w:tc>
          <w:tcPr>
            <w:tcW w:w="1440" w:type="dxa"/>
            <w:shd w:val="clear" w:color="auto" w:fill="auto"/>
          </w:tcPr>
          <w:p w14:paraId="5B1ADD46" w14:textId="77777777" w:rsidR="00AE465B" w:rsidRPr="003F3B32" w:rsidRDefault="00AE465B" w:rsidP="00E8796B">
            <w:pPr>
              <w:pStyle w:val="TAL"/>
            </w:pPr>
            <w:r w:rsidRPr="003F3B32">
              <w:t>F</w:t>
            </w:r>
            <w:r w:rsidRPr="003F3B32">
              <w:rPr>
                <w:vertAlign w:val="subscript"/>
              </w:rPr>
              <w:t>interferer</w:t>
            </w:r>
          </w:p>
        </w:tc>
        <w:tc>
          <w:tcPr>
            <w:tcW w:w="1080" w:type="dxa"/>
          </w:tcPr>
          <w:p w14:paraId="30A7BCBE" w14:textId="77777777" w:rsidR="00AE465B" w:rsidRPr="003F3B32" w:rsidRDefault="00AE465B" w:rsidP="00E8796B">
            <w:pPr>
              <w:pStyle w:val="TAC"/>
            </w:pPr>
            <w:r w:rsidRPr="003F3B32">
              <w:t>MHz</w:t>
            </w:r>
          </w:p>
        </w:tc>
        <w:tc>
          <w:tcPr>
            <w:tcW w:w="2880" w:type="dxa"/>
            <w:vAlign w:val="center"/>
          </w:tcPr>
          <w:p w14:paraId="2E009799" w14:textId="77777777" w:rsidR="00AE465B" w:rsidRPr="003F3B32" w:rsidRDefault="00AE465B" w:rsidP="00E8796B">
            <w:pPr>
              <w:pStyle w:val="TAC"/>
            </w:pPr>
            <w:r w:rsidRPr="003F3B32">
              <w:t>NOTE 2</w:t>
            </w:r>
          </w:p>
        </w:tc>
        <w:tc>
          <w:tcPr>
            <w:tcW w:w="3206" w:type="dxa"/>
            <w:vAlign w:val="center"/>
          </w:tcPr>
          <w:p w14:paraId="67C48280" w14:textId="77777777" w:rsidR="00AE465B" w:rsidRPr="003F3B32" w:rsidRDefault="00AE465B" w:rsidP="00E8796B">
            <w:pPr>
              <w:pStyle w:val="TAC"/>
            </w:pPr>
            <w:r w:rsidRPr="003F3B32">
              <w:t>F</w:t>
            </w:r>
            <w:r w:rsidRPr="003F3B32">
              <w:rPr>
                <w:vertAlign w:val="subscript"/>
              </w:rPr>
              <w:t>DL_low</w:t>
            </w:r>
            <w:r w:rsidRPr="003F3B32">
              <w:t xml:space="preserve"> – 3BW</w:t>
            </w:r>
            <w:r w:rsidRPr="003F3B32">
              <w:rPr>
                <w:vertAlign w:val="subscript"/>
              </w:rPr>
              <w:t>channel CA</w:t>
            </w:r>
          </w:p>
          <w:p w14:paraId="78CF51FF" w14:textId="77777777" w:rsidR="00AE465B" w:rsidRPr="003F3B32" w:rsidRDefault="00AE465B" w:rsidP="00E8796B">
            <w:pPr>
              <w:pStyle w:val="TAC"/>
            </w:pPr>
            <w:r w:rsidRPr="003F3B32">
              <w:t>to</w:t>
            </w:r>
          </w:p>
          <w:p w14:paraId="44899A40" w14:textId="77777777" w:rsidR="00AE465B" w:rsidRPr="003F3B32" w:rsidRDefault="00AE465B" w:rsidP="00E8796B">
            <w:pPr>
              <w:pStyle w:val="TAC"/>
            </w:pPr>
            <w:r w:rsidRPr="003F3B32">
              <w:t>F</w:t>
            </w:r>
            <w:r w:rsidRPr="003F3B32">
              <w:rPr>
                <w:vertAlign w:val="subscript"/>
              </w:rPr>
              <w:t>DL_high</w:t>
            </w:r>
            <w:r w:rsidRPr="003F3B32">
              <w:t xml:space="preserve"> + 3BW</w:t>
            </w:r>
            <w:r w:rsidRPr="003F3B32">
              <w:rPr>
                <w:vertAlign w:val="subscript"/>
              </w:rPr>
              <w:t>channel CA</w:t>
            </w:r>
          </w:p>
        </w:tc>
      </w:tr>
      <w:tr w:rsidR="00AE465B" w:rsidRPr="003F3B32" w14:paraId="0848BE2D" w14:textId="77777777" w:rsidTr="00E8796B">
        <w:trPr>
          <w:jc w:val="center"/>
        </w:trPr>
        <w:tc>
          <w:tcPr>
            <w:tcW w:w="9681" w:type="dxa"/>
            <w:gridSpan w:val="5"/>
          </w:tcPr>
          <w:p w14:paraId="1112D98D" w14:textId="77777777" w:rsidR="00AE465B" w:rsidRPr="003F3B32" w:rsidRDefault="00AE465B" w:rsidP="00E8796B">
            <w:pPr>
              <w:pStyle w:val="TAN"/>
            </w:pPr>
            <w:r w:rsidRPr="003F3B32">
              <w:t>NOTE 1:</w:t>
            </w:r>
            <w:r w:rsidRPr="003F3B32">
              <w:tab/>
              <w:t xml:space="preserve">The absolute value of the interferer offset Finterferer (offset) shall be further adjusted to </w:t>
            </w:r>
            <w:r w:rsidRPr="003F3B32">
              <w:rPr>
                <w:rFonts w:eastAsia="Osaka"/>
                <w:position w:val="-10"/>
              </w:rPr>
              <w:object w:dxaOrig="2659" w:dyaOrig="400" w14:anchorId="481CC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5pt" o:ole="">
                  <v:imagedata r:id="rId13" o:title=""/>
                </v:shape>
                <o:OLEObject Type="Embed" ProgID="Equation.3" ShapeID="_x0000_i1025" DrawAspect="Content" ObjectID="_1738179580" r:id="rId14"/>
              </w:object>
            </w:r>
            <w:r w:rsidRPr="003F3B32">
              <w:t>MHz with SCS the sub-carrier spacing of the carrier closest to the interferer in MHz. The interferer is an NR signal with an SCS equal to that of the closest carrier.</w:t>
            </w:r>
          </w:p>
          <w:p w14:paraId="1B30B6E3" w14:textId="77777777" w:rsidR="00AE465B" w:rsidRPr="003F3B32" w:rsidRDefault="00AE465B" w:rsidP="00E8796B">
            <w:pPr>
              <w:pStyle w:val="TAN"/>
            </w:pPr>
            <w:r w:rsidRPr="003F3B32">
              <w:t>NOTE 2:</w:t>
            </w:r>
            <w:r w:rsidRPr="003F3B32">
              <w:tab/>
              <w:t>For each carrier frequency, the requirement applies for two interferer carrier frequencies: a: -BW</w:t>
            </w:r>
            <w:r w:rsidRPr="003F3B32">
              <w:rPr>
                <w:vertAlign w:val="subscript"/>
              </w:rPr>
              <w:t>channel CA</w:t>
            </w:r>
            <w:r w:rsidRPr="003F3B32">
              <w:t>/2 – F</w:t>
            </w:r>
            <w:r w:rsidRPr="003F3B32">
              <w:rPr>
                <w:vertAlign w:val="subscript"/>
              </w:rPr>
              <w:t>Ioffset, case 1</w:t>
            </w:r>
            <w:r w:rsidRPr="003F3B32">
              <w:t>; b: BW</w:t>
            </w:r>
            <w:r w:rsidRPr="003F3B32">
              <w:rPr>
                <w:vertAlign w:val="subscript"/>
              </w:rPr>
              <w:t>channel CA</w:t>
            </w:r>
            <w:r w:rsidRPr="003F3B32">
              <w:t>/2 + F</w:t>
            </w:r>
            <w:r w:rsidRPr="003F3B32">
              <w:rPr>
                <w:vertAlign w:val="subscript"/>
              </w:rPr>
              <w:t>Ioffset, case 1</w:t>
            </w:r>
          </w:p>
          <w:p w14:paraId="36E4F2F0" w14:textId="77777777" w:rsidR="00AE465B" w:rsidRPr="003F3B32" w:rsidRDefault="00AE465B" w:rsidP="00E8796B">
            <w:pPr>
              <w:pStyle w:val="TAN"/>
            </w:pPr>
            <w:r w:rsidRPr="003F3B32">
              <w:t>NOTE 3:</w:t>
            </w:r>
            <w:r w:rsidRPr="003F3B32">
              <w:tab/>
              <w:t>BW</w:t>
            </w:r>
            <w:r w:rsidRPr="003F3B32">
              <w:rPr>
                <w:vertAlign w:val="subscript"/>
              </w:rPr>
              <w:t>channel CA</w:t>
            </w:r>
            <w:r w:rsidRPr="003F3B32">
              <w:t xml:space="preserve"> denotes the aggregated channel bandwidth of the wanted signal</w:t>
            </w:r>
          </w:p>
        </w:tc>
      </w:tr>
    </w:tbl>
    <w:p w14:paraId="69B487C8" w14:textId="77777777" w:rsidR="00AE465B" w:rsidRPr="003F3B32" w:rsidRDefault="00AE465B" w:rsidP="00AE465B"/>
    <w:p w14:paraId="4DC9EFC7" w14:textId="77777777" w:rsidR="00AE465B" w:rsidRPr="003F3B32" w:rsidRDefault="00AE465B" w:rsidP="00AE465B">
      <w:pPr>
        <w:pStyle w:val="TH"/>
      </w:pPr>
      <w:r w:rsidRPr="003F3B32">
        <w:t>Table 7.6A.2.0.1-2a: In-band blocking for intra-band contiguous CA with F</w:t>
      </w:r>
      <w:r w:rsidRPr="003F3B32">
        <w:rPr>
          <w:vertAlign w:val="subscript"/>
        </w:rPr>
        <w:t xml:space="preserve">DL_low  </w:t>
      </w:r>
      <w:r w:rsidRPr="003F3B32">
        <w:t>&lt; 2700 MHz and F</w:t>
      </w:r>
      <w:r w:rsidRPr="003F3B32">
        <w:rPr>
          <w:vertAlign w:val="subscript"/>
        </w:rPr>
        <w:t xml:space="preserve">UL_low  </w:t>
      </w:r>
      <w:r w:rsidRPr="003F3B3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AE465B" w:rsidRPr="003F3B32" w14:paraId="284A7211" w14:textId="77777777" w:rsidTr="00E8796B">
        <w:trPr>
          <w:jc w:val="center"/>
        </w:trPr>
        <w:tc>
          <w:tcPr>
            <w:tcW w:w="376" w:type="pct"/>
            <w:vMerge w:val="restart"/>
          </w:tcPr>
          <w:p w14:paraId="57008341" w14:textId="77777777" w:rsidR="00AE465B" w:rsidRPr="003F3B32" w:rsidRDefault="00AE465B" w:rsidP="00E8796B">
            <w:pPr>
              <w:pStyle w:val="TAH"/>
            </w:pPr>
            <w:r w:rsidRPr="003F3B32">
              <w:t>NR band</w:t>
            </w:r>
          </w:p>
        </w:tc>
        <w:tc>
          <w:tcPr>
            <w:tcW w:w="619" w:type="pct"/>
            <w:shd w:val="clear" w:color="auto" w:fill="auto"/>
          </w:tcPr>
          <w:p w14:paraId="49B825E9" w14:textId="77777777" w:rsidR="00AE465B" w:rsidRPr="003F3B32" w:rsidRDefault="00AE465B" w:rsidP="00E8796B">
            <w:pPr>
              <w:pStyle w:val="TAH"/>
            </w:pPr>
            <w:r w:rsidRPr="003F3B32">
              <w:t>Parameter</w:t>
            </w:r>
          </w:p>
        </w:tc>
        <w:tc>
          <w:tcPr>
            <w:tcW w:w="344" w:type="pct"/>
          </w:tcPr>
          <w:p w14:paraId="3893388E" w14:textId="77777777" w:rsidR="00AE465B" w:rsidRPr="003F3B32" w:rsidRDefault="00AE465B" w:rsidP="00E8796B">
            <w:pPr>
              <w:pStyle w:val="TAH"/>
            </w:pPr>
            <w:r w:rsidRPr="003F3B32">
              <w:t>Unit</w:t>
            </w:r>
          </w:p>
        </w:tc>
        <w:tc>
          <w:tcPr>
            <w:tcW w:w="1235" w:type="pct"/>
          </w:tcPr>
          <w:p w14:paraId="02ED826C" w14:textId="77777777" w:rsidR="00AE465B" w:rsidRPr="003F3B32" w:rsidRDefault="00AE465B" w:rsidP="00E8796B">
            <w:pPr>
              <w:pStyle w:val="TAH"/>
            </w:pPr>
            <w:r w:rsidRPr="003F3B32">
              <w:t>Case 1</w:t>
            </w:r>
          </w:p>
        </w:tc>
        <w:tc>
          <w:tcPr>
            <w:tcW w:w="1325" w:type="pct"/>
          </w:tcPr>
          <w:p w14:paraId="6CB10CBF" w14:textId="77777777" w:rsidR="00AE465B" w:rsidRPr="003F3B32" w:rsidRDefault="00AE465B" w:rsidP="00E8796B">
            <w:pPr>
              <w:pStyle w:val="TAH"/>
            </w:pPr>
            <w:r w:rsidRPr="003F3B32">
              <w:t>Case 2</w:t>
            </w:r>
          </w:p>
        </w:tc>
        <w:tc>
          <w:tcPr>
            <w:tcW w:w="1101" w:type="pct"/>
          </w:tcPr>
          <w:p w14:paraId="5F42FF56" w14:textId="77777777" w:rsidR="00AE465B" w:rsidRPr="003F3B32" w:rsidRDefault="00AE465B" w:rsidP="00E8796B">
            <w:pPr>
              <w:pStyle w:val="TAH"/>
            </w:pPr>
            <w:r w:rsidRPr="003F3B32">
              <w:t>Case 3</w:t>
            </w:r>
          </w:p>
        </w:tc>
      </w:tr>
      <w:tr w:rsidR="00AE465B" w:rsidRPr="003F3B32" w14:paraId="50291190" w14:textId="77777777" w:rsidTr="00E8796B">
        <w:trPr>
          <w:jc w:val="center"/>
        </w:trPr>
        <w:tc>
          <w:tcPr>
            <w:tcW w:w="376" w:type="pct"/>
            <w:vMerge/>
          </w:tcPr>
          <w:p w14:paraId="4B06B843" w14:textId="77777777" w:rsidR="00AE465B" w:rsidRPr="003F3B32" w:rsidRDefault="00AE465B" w:rsidP="00E8796B">
            <w:pPr>
              <w:pStyle w:val="TAC"/>
            </w:pPr>
          </w:p>
        </w:tc>
        <w:tc>
          <w:tcPr>
            <w:tcW w:w="619" w:type="pct"/>
            <w:shd w:val="clear" w:color="auto" w:fill="auto"/>
          </w:tcPr>
          <w:p w14:paraId="5BD7C41F" w14:textId="77777777" w:rsidR="00AE465B" w:rsidRPr="003F3B32" w:rsidRDefault="00AE465B" w:rsidP="00E8796B">
            <w:pPr>
              <w:pStyle w:val="TAL"/>
            </w:pPr>
            <w:r w:rsidRPr="003F3B32">
              <w:t>P</w:t>
            </w:r>
            <w:r w:rsidRPr="003F3B32">
              <w:rPr>
                <w:vertAlign w:val="subscript"/>
              </w:rPr>
              <w:t>interferer</w:t>
            </w:r>
          </w:p>
        </w:tc>
        <w:tc>
          <w:tcPr>
            <w:tcW w:w="344" w:type="pct"/>
          </w:tcPr>
          <w:p w14:paraId="7F8BB4AC" w14:textId="77777777" w:rsidR="00AE465B" w:rsidRPr="003F3B32" w:rsidRDefault="00AE465B" w:rsidP="00E8796B">
            <w:pPr>
              <w:pStyle w:val="TAC"/>
            </w:pPr>
            <w:r w:rsidRPr="003F3B32">
              <w:t>dBm</w:t>
            </w:r>
          </w:p>
        </w:tc>
        <w:tc>
          <w:tcPr>
            <w:tcW w:w="1235" w:type="pct"/>
            <w:vAlign w:val="center"/>
          </w:tcPr>
          <w:p w14:paraId="2D9F1B67" w14:textId="77777777" w:rsidR="00AE465B" w:rsidRPr="003F3B32" w:rsidRDefault="00AE465B" w:rsidP="00E8796B">
            <w:pPr>
              <w:pStyle w:val="TAC"/>
            </w:pPr>
            <w:r w:rsidRPr="003F3B32">
              <w:t>-56</w:t>
            </w:r>
          </w:p>
        </w:tc>
        <w:tc>
          <w:tcPr>
            <w:tcW w:w="1325" w:type="pct"/>
          </w:tcPr>
          <w:p w14:paraId="4BEB0E11" w14:textId="77777777" w:rsidR="00AE465B" w:rsidRPr="003F3B32" w:rsidRDefault="00AE465B" w:rsidP="00E8796B">
            <w:pPr>
              <w:pStyle w:val="TAC"/>
            </w:pPr>
            <w:r w:rsidRPr="003F3B32">
              <w:t>-44</w:t>
            </w:r>
          </w:p>
        </w:tc>
        <w:tc>
          <w:tcPr>
            <w:tcW w:w="1101" w:type="pct"/>
          </w:tcPr>
          <w:p w14:paraId="13877F3D" w14:textId="77777777" w:rsidR="00AE465B" w:rsidRPr="003F3B32" w:rsidRDefault="00AE465B" w:rsidP="00E8796B">
            <w:pPr>
              <w:pStyle w:val="TAC"/>
            </w:pPr>
          </w:p>
        </w:tc>
      </w:tr>
      <w:tr w:rsidR="00AE465B" w:rsidRPr="003F3B32" w14:paraId="64A5165D" w14:textId="77777777" w:rsidTr="00E8796B">
        <w:trPr>
          <w:jc w:val="center"/>
        </w:trPr>
        <w:tc>
          <w:tcPr>
            <w:tcW w:w="376" w:type="pct"/>
            <w:vMerge w:val="restart"/>
          </w:tcPr>
          <w:p w14:paraId="5293A950" w14:textId="77777777" w:rsidR="00AE465B" w:rsidRPr="003F3B32" w:rsidRDefault="00AE465B" w:rsidP="00E8796B">
            <w:pPr>
              <w:pStyle w:val="TAL"/>
            </w:pPr>
            <w:r w:rsidRPr="003F3B32">
              <w:t>n66</w:t>
            </w:r>
          </w:p>
          <w:p w14:paraId="05D34067" w14:textId="77777777" w:rsidR="00AE465B" w:rsidRPr="003F3B32" w:rsidRDefault="00AE465B" w:rsidP="00E8796B">
            <w:pPr>
              <w:pStyle w:val="TAL"/>
            </w:pPr>
            <w:r w:rsidRPr="003F3B32">
              <w:t>n41</w:t>
            </w:r>
          </w:p>
          <w:p w14:paraId="145A56D5" w14:textId="77777777" w:rsidR="00AE465B" w:rsidRPr="003F3B32" w:rsidRDefault="00AE465B" w:rsidP="00E8796B">
            <w:pPr>
              <w:pStyle w:val="TAL"/>
            </w:pPr>
            <w:r w:rsidRPr="003F3B32">
              <w:t>n48</w:t>
            </w:r>
            <w:r w:rsidRPr="003F3B32">
              <w:rPr>
                <w:vertAlign w:val="superscript"/>
              </w:rPr>
              <w:t>4</w:t>
            </w:r>
          </w:p>
          <w:p w14:paraId="68C1F1AF" w14:textId="77777777" w:rsidR="00AE465B" w:rsidRPr="003F3B32" w:rsidRDefault="00AE465B" w:rsidP="00E8796B">
            <w:pPr>
              <w:pStyle w:val="TAL"/>
            </w:pPr>
            <w:r w:rsidRPr="003F3B32">
              <w:rPr>
                <w:lang w:eastAsia="zh-CN"/>
              </w:rPr>
              <w:t>n40</w:t>
            </w:r>
          </w:p>
        </w:tc>
        <w:tc>
          <w:tcPr>
            <w:tcW w:w="619" w:type="pct"/>
            <w:shd w:val="clear" w:color="auto" w:fill="auto"/>
          </w:tcPr>
          <w:p w14:paraId="7361AB46" w14:textId="77777777" w:rsidR="00AE465B" w:rsidRPr="003F3B32" w:rsidRDefault="00AE465B" w:rsidP="00E8796B">
            <w:pPr>
              <w:pStyle w:val="TAL"/>
            </w:pPr>
            <w:r w:rsidRPr="003F3B32">
              <w:t>F</w:t>
            </w:r>
            <w:r w:rsidRPr="003F3B32">
              <w:rPr>
                <w:vertAlign w:val="subscript"/>
              </w:rPr>
              <w:t>interferer</w:t>
            </w:r>
            <w:r w:rsidRPr="003F3B32">
              <w:t xml:space="preserve"> (offset)</w:t>
            </w:r>
          </w:p>
        </w:tc>
        <w:tc>
          <w:tcPr>
            <w:tcW w:w="344" w:type="pct"/>
          </w:tcPr>
          <w:p w14:paraId="04F4A16E" w14:textId="77777777" w:rsidR="00AE465B" w:rsidRPr="003F3B32" w:rsidRDefault="00AE465B" w:rsidP="00E8796B">
            <w:pPr>
              <w:pStyle w:val="TAC"/>
            </w:pPr>
            <w:r w:rsidRPr="003F3B32">
              <w:t>MHz</w:t>
            </w:r>
          </w:p>
        </w:tc>
        <w:tc>
          <w:tcPr>
            <w:tcW w:w="1235" w:type="pct"/>
            <w:vAlign w:val="center"/>
          </w:tcPr>
          <w:p w14:paraId="37E1BC53" w14:textId="77777777" w:rsidR="00AE465B" w:rsidRPr="003F3B32" w:rsidRDefault="00AE465B" w:rsidP="00E8796B">
            <w:pPr>
              <w:pStyle w:val="TAC"/>
            </w:pPr>
            <w:r w:rsidRPr="003F3B32">
              <w:t>-BW</w:t>
            </w:r>
            <w:r w:rsidRPr="003F3B32">
              <w:rPr>
                <w:vertAlign w:val="subscript"/>
              </w:rPr>
              <w:t>channel CA</w:t>
            </w:r>
            <w:r w:rsidRPr="003F3B32">
              <w:t>/2 –F</w:t>
            </w:r>
            <w:r w:rsidRPr="003F3B32">
              <w:rPr>
                <w:vertAlign w:val="subscript"/>
              </w:rPr>
              <w:t>Ioffset, case 1</w:t>
            </w:r>
          </w:p>
          <w:p w14:paraId="6A027AF1" w14:textId="77777777" w:rsidR="00AE465B" w:rsidRPr="003F3B32" w:rsidRDefault="00AE465B" w:rsidP="00E8796B">
            <w:pPr>
              <w:pStyle w:val="TAC"/>
            </w:pPr>
            <w:r w:rsidRPr="003F3B32">
              <w:t>and</w:t>
            </w:r>
          </w:p>
          <w:p w14:paraId="7C3351A1" w14:textId="77777777" w:rsidR="00AE465B" w:rsidRPr="003F3B32" w:rsidRDefault="00AE465B" w:rsidP="00E8796B">
            <w:pPr>
              <w:pStyle w:val="TAC"/>
            </w:pPr>
            <w:r w:rsidRPr="003F3B32">
              <w:t>BW</w:t>
            </w:r>
            <w:r w:rsidRPr="003F3B32">
              <w:rPr>
                <w:vertAlign w:val="subscript"/>
              </w:rPr>
              <w:t>channel CA</w:t>
            </w:r>
            <w:r w:rsidRPr="003F3B32">
              <w:t>/2 +F</w:t>
            </w:r>
            <w:r w:rsidRPr="003F3B32">
              <w:rPr>
                <w:vertAlign w:val="subscript"/>
              </w:rPr>
              <w:t>Ioffset, case 1</w:t>
            </w:r>
          </w:p>
        </w:tc>
        <w:tc>
          <w:tcPr>
            <w:tcW w:w="1325" w:type="pct"/>
            <w:vAlign w:val="center"/>
          </w:tcPr>
          <w:p w14:paraId="57CF84C6" w14:textId="77777777" w:rsidR="00AE465B" w:rsidRPr="003F3B32" w:rsidRDefault="00AE465B" w:rsidP="00E8796B">
            <w:pPr>
              <w:pStyle w:val="TAC"/>
            </w:pPr>
            <w:r w:rsidRPr="003F3B32">
              <w:t>≤ -BW</w:t>
            </w:r>
            <w:r w:rsidRPr="003F3B32">
              <w:rPr>
                <w:vertAlign w:val="subscript"/>
              </w:rPr>
              <w:t>channel CA</w:t>
            </w:r>
            <w:r w:rsidRPr="003F3B32">
              <w:t>/2 –F</w:t>
            </w:r>
            <w:r w:rsidRPr="003F3B32">
              <w:rPr>
                <w:vertAlign w:val="subscript"/>
              </w:rPr>
              <w:t>Ioffset, case 2</w:t>
            </w:r>
          </w:p>
          <w:p w14:paraId="4F25805D" w14:textId="77777777" w:rsidR="00AE465B" w:rsidRPr="003F3B32" w:rsidRDefault="00AE465B" w:rsidP="00E8796B">
            <w:pPr>
              <w:pStyle w:val="TAC"/>
            </w:pPr>
            <w:r w:rsidRPr="003F3B32">
              <w:t>and</w:t>
            </w:r>
          </w:p>
          <w:p w14:paraId="6CBA40DB" w14:textId="77777777" w:rsidR="00AE465B" w:rsidRPr="003F3B32" w:rsidRDefault="00AE465B" w:rsidP="00E8796B">
            <w:pPr>
              <w:pStyle w:val="TAC"/>
            </w:pPr>
            <w:r w:rsidRPr="003F3B32">
              <w:t>≥ BW</w:t>
            </w:r>
            <w:r w:rsidRPr="003F3B32">
              <w:rPr>
                <w:vertAlign w:val="subscript"/>
              </w:rPr>
              <w:t>channel CA</w:t>
            </w:r>
            <w:r w:rsidRPr="003F3B32">
              <w:t>/2 +F</w:t>
            </w:r>
            <w:r w:rsidRPr="003F3B32">
              <w:rPr>
                <w:vertAlign w:val="subscript"/>
              </w:rPr>
              <w:t>Ioffset, case 2</w:t>
            </w:r>
          </w:p>
        </w:tc>
        <w:tc>
          <w:tcPr>
            <w:tcW w:w="1101" w:type="pct"/>
          </w:tcPr>
          <w:p w14:paraId="4056FFEE" w14:textId="77777777" w:rsidR="00AE465B" w:rsidRPr="003F3B32" w:rsidRDefault="00AE465B" w:rsidP="00E8796B">
            <w:pPr>
              <w:pStyle w:val="TAC"/>
            </w:pPr>
          </w:p>
        </w:tc>
      </w:tr>
      <w:tr w:rsidR="00AE465B" w:rsidRPr="003F3B32" w14:paraId="0FBD9134" w14:textId="77777777" w:rsidTr="00E8796B">
        <w:trPr>
          <w:jc w:val="center"/>
        </w:trPr>
        <w:tc>
          <w:tcPr>
            <w:tcW w:w="376" w:type="pct"/>
            <w:vMerge/>
          </w:tcPr>
          <w:p w14:paraId="2C57E3E0" w14:textId="77777777" w:rsidR="00AE465B" w:rsidRPr="003F3B32" w:rsidRDefault="00AE465B" w:rsidP="00E8796B">
            <w:pPr>
              <w:pStyle w:val="TAC"/>
            </w:pPr>
          </w:p>
        </w:tc>
        <w:tc>
          <w:tcPr>
            <w:tcW w:w="619" w:type="pct"/>
            <w:shd w:val="clear" w:color="auto" w:fill="auto"/>
          </w:tcPr>
          <w:p w14:paraId="42CDC60B" w14:textId="77777777" w:rsidR="00AE465B" w:rsidRPr="003F3B32" w:rsidRDefault="00AE465B" w:rsidP="00E8796B">
            <w:pPr>
              <w:pStyle w:val="TAL"/>
            </w:pPr>
            <w:r w:rsidRPr="003F3B32">
              <w:t>F</w:t>
            </w:r>
            <w:r w:rsidRPr="003F3B32">
              <w:rPr>
                <w:vertAlign w:val="subscript"/>
              </w:rPr>
              <w:t>interferer</w:t>
            </w:r>
          </w:p>
        </w:tc>
        <w:tc>
          <w:tcPr>
            <w:tcW w:w="344" w:type="pct"/>
          </w:tcPr>
          <w:p w14:paraId="6B335A47" w14:textId="77777777" w:rsidR="00AE465B" w:rsidRPr="003F3B32" w:rsidRDefault="00AE465B" w:rsidP="00E8796B">
            <w:pPr>
              <w:pStyle w:val="TAC"/>
              <w:rPr>
                <w:rFonts w:eastAsia="宋体"/>
                <w:lang w:eastAsia="zh-CN"/>
              </w:rPr>
            </w:pPr>
            <w:r w:rsidRPr="003F3B32">
              <w:rPr>
                <w:rFonts w:eastAsia="宋体"/>
                <w:lang w:eastAsia="zh-CN"/>
              </w:rPr>
              <w:t>MHz</w:t>
            </w:r>
          </w:p>
        </w:tc>
        <w:tc>
          <w:tcPr>
            <w:tcW w:w="1235" w:type="pct"/>
            <w:vAlign w:val="center"/>
          </w:tcPr>
          <w:p w14:paraId="2C1B3E2B" w14:textId="77777777" w:rsidR="00AE465B" w:rsidRPr="003F3B32" w:rsidRDefault="00AE465B" w:rsidP="00E8796B">
            <w:pPr>
              <w:pStyle w:val="TAC"/>
            </w:pPr>
            <w:r w:rsidRPr="003F3B32">
              <w:t>NOTE 2</w:t>
            </w:r>
          </w:p>
        </w:tc>
        <w:tc>
          <w:tcPr>
            <w:tcW w:w="1325" w:type="pct"/>
          </w:tcPr>
          <w:p w14:paraId="2C2CD283" w14:textId="77777777" w:rsidR="00AE465B" w:rsidRPr="003F3B32" w:rsidRDefault="00AE465B" w:rsidP="00E8796B">
            <w:pPr>
              <w:pStyle w:val="TAC"/>
            </w:pPr>
            <w:r w:rsidRPr="003F3B32">
              <w:t>F</w:t>
            </w:r>
            <w:r w:rsidRPr="003F3B32">
              <w:rPr>
                <w:vertAlign w:val="subscript"/>
              </w:rPr>
              <w:t>DL_low</w:t>
            </w:r>
            <w:r w:rsidRPr="003F3B32">
              <w:t xml:space="preserve"> – 15</w:t>
            </w:r>
          </w:p>
          <w:p w14:paraId="4E94ABBA" w14:textId="77777777" w:rsidR="00AE465B" w:rsidRPr="003F3B32" w:rsidRDefault="00AE465B" w:rsidP="00E8796B">
            <w:pPr>
              <w:pStyle w:val="TAC"/>
            </w:pPr>
            <w:r w:rsidRPr="003F3B32">
              <w:t>to</w:t>
            </w:r>
          </w:p>
          <w:p w14:paraId="388CEAFE" w14:textId="77777777" w:rsidR="00AE465B" w:rsidRPr="003F3B32" w:rsidRDefault="00AE465B" w:rsidP="00E8796B">
            <w:pPr>
              <w:pStyle w:val="TAC"/>
            </w:pPr>
            <w:r w:rsidRPr="003F3B32">
              <w:t>F</w:t>
            </w:r>
            <w:r w:rsidRPr="003F3B32">
              <w:rPr>
                <w:vertAlign w:val="subscript"/>
              </w:rPr>
              <w:t>DL_high</w:t>
            </w:r>
            <w:r w:rsidRPr="003F3B32">
              <w:t xml:space="preserve"> + 15</w:t>
            </w:r>
          </w:p>
        </w:tc>
        <w:tc>
          <w:tcPr>
            <w:tcW w:w="1101" w:type="pct"/>
          </w:tcPr>
          <w:p w14:paraId="111FE5BF" w14:textId="77777777" w:rsidR="00AE465B" w:rsidRPr="003F3B32" w:rsidRDefault="00AE465B" w:rsidP="00E8796B">
            <w:pPr>
              <w:pStyle w:val="TAC"/>
            </w:pPr>
          </w:p>
        </w:tc>
      </w:tr>
      <w:tr w:rsidR="00AE465B" w:rsidRPr="003F3B32" w14:paraId="10DB2665" w14:textId="77777777" w:rsidTr="00E8796B">
        <w:trPr>
          <w:jc w:val="center"/>
        </w:trPr>
        <w:tc>
          <w:tcPr>
            <w:tcW w:w="376" w:type="pct"/>
          </w:tcPr>
          <w:p w14:paraId="76782FEF" w14:textId="77777777" w:rsidR="00AE465B" w:rsidRPr="003F3B32" w:rsidRDefault="00AE465B" w:rsidP="00E8796B">
            <w:pPr>
              <w:pStyle w:val="TAC"/>
            </w:pPr>
            <w:r w:rsidRPr="003F3B32">
              <w:t>n71</w:t>
            </w:r>
          </w:p>
        </w:tc>
        <w:tc>
          <w:tcPr>
            <w:tcW w:w="619" w:type="pct"/>
            <w:shd w:val="clear" w:color="auto" w:fill="auto"/>
          </w:tcPr>
          <w:p w14:paraId="7BD3DEEE" w14:textId="77777777" w:rsidR="00AE465B" w:rsidRPr="003F3B32" w:rsidRDefault="00AE465B" w:rsidP="00E8796B">
            <w:pPr>
              <w:pStyle w:val="TAL"/>
            </w:pPr>
            <w:r w:rsidRPr="003F3B32">
              <w:t>F</w:t>
            </w:r>
            <w:r w:rsidRPr="003F3B32">
              <w:rPr>
                <w:vertAlign w:val="subscript"/>
              </w:rPr>
              <w:t>interferer</w:t>
            </w:r>
          </w:p>
        </w:tc>
        <w:tc>
          <w:tcPr>
            <w:tcW w:w="344" w:type="pct"/>
          </w:tcPr>
          <w:p w14:paraId="0A1C3B16" w14:textId="77777777" w:rsidR="00AE465B" w:rsidRPr="003F3B32" w:rsidRDefault="00AE465B" w:rsidP="00E8796B">
            <w:pPr>
              <w:pStyle w:val="TAC"/>
              <w:rPr>
                <w:rFonts w:eastAsia="宋体"/>
                <w:lang w:eastAsia="zh-CN"/>
              </w:rPr>
            </w:pPr>
            <w:r w:rsidRPr="003F3B32">
              <w:rPr>
                <w:rFonts w:eastAsia="宋体"/>
                <w:lang w:eastAsia="zh-CN"/>
              </w:rPr>
              <w:t>MHz</w:t>
            </w:r>
          </w:p>
        </w:tc>
        <w:tc>
          <w:tcPr>
            <w:tcW w:w="1235" w:type="pct"/>
            <w:vAlign w:val="center"/>
          </w:tcPr>
          <w:p w14:paraId="781380BF" w14:textId="77777777" w:rsidR="00AE465B" w:rsidRPr="003F3B32" w:rsidRDefault="00AE465B" w:rsidP="00E8796B">
            <w:pPr>
              <w:pStyle w:val="TAC"/>
            </w:pPr>
            <w:r w:rsidRPr="003F3B32">
              <w:t>NOTE 2</w:t>
            </w:r>
          </w:p>
        </w:tc>
        <w:tc>
          <w:tcPr>
            <w:tcW w:w="1325" w:type="pct"/>
          </w:tcPr>
          <w:p w14:paraId="1F3F23B6" w14:textId="77777777" w:rsidR="00AE465B" w:rsidRPr="003F3B32" w:rsidRDefault="00AE465B" w:rsidP="00E8796B">
            <w:pPr>
              <w:pStyle w:val="TAC"/>
            </w:pPr>
            <w:r w:rsidRPr="003F3B32">
              <w:t>F</w:t>
            </w:r>
            <w:r w:rsidRPr="003F3B32">
              <w:rPr>
                <w:vertAlign w:val="subscript"/>
              </w:rPr>
              <w:t>DL_low</w:t>
            </w:r>
            <w:r w:rsidRPr="003F3B32">
              <w:t xml:space="preserve"> – 12</w:t>
            </w:r>
          </w:p>
          <w:p w14:paraId="5449CE90" w14:textId="77777777" w:rsidR="00AE465B" w:rsidRPr="003F3B32" w:rsidRDefault="00AE465B" w:rsidP="00E8796B">
            <w:pPr>
              <w:pStyle w:val="TAC"/>
            </w:pPr>
            <w:r w:rsidRPr="003F3B32">
              <w:t>to</w:t>
            </w:r>
          </w:p>
          <w:p w14:paraId="2E865529" w14:textId="77777777" w:rsidR="00AE465B" w:rsidRPr="003F3B32" w:rsidRDefault="00AE465B" w:rsidP="00E8796B">
            <w:pPr>
              <w:pStyle w:val="TAC"/>
            </w:pPr>
            <w:r w:rsidRPr="003F3B32">
              <w:t>F</w:t>
            </w:r>
            <w:r w:rsidRPr="003F3B32">
              <w:rPr>
                <w:vertAlign w:val="subscript"/>
              </w:rPr>
              <w:t>DL_high</w:t>
            </w:r>
            <w:r w:rsidRPr="003F3B32">
              <w:t xml:space="preserve"> + 15</w:t>
            </w:r>
          </w:p>
        </w:tc>
        <w:tc>
          <w:tcPr>
            <w:tcW w:w="1101" w:type="pct"/>
          </w:tcPr>
          <w:p w14:paraId="727DE07B" w14:textId="77777777" w:rsidR="00AE465B" w:rsidRPr="003F3B32" w:rsidRDefault="00AE465B" w:rsidP="00E8796B">
            <w:pPr>
              <w:pStyle w:val="TAC"/>
            </w:pPr>
            <w:r w:rsidRPr="003F3B32">
              <w:t>F</w:t>
            </w:r>
            <w:r w:rsidRPr="003F3B32">
              <w:rPr>
                <w:vertAlign w:val="subscript"/>
              </w:rPr>
              <w:t>DL_low</w:t>
            </w:r>
            <w:r w:rsidRPr="003F3B32">
              <w:t xml:space="preserve"> – 12</w:t>
            </w:r>
          </w:p>
          <w:p w14:paraId="6219BFAC" w14:textId="77777777" w:rsidR="00AE465B" w:rsidRPr="003F3B32" w:rsidRDefault="00AE465B" w:rsidP="00E8796B">
            <w:pPr>
              <w:pStyle w:val="TAC"/>
            </w:pPr>
          </w:p>
        </w:tc>
      </w:tr>
      <w:tr w:rsidR="00AE465B" w:rsidRPr="003F3B32" w14:paraId="7EEB4D21" w14:textId="77777777" w:rsidTr="00E8796B">
        <w:trPr>
          <w:jc w:val="center"/>
        </w:trPr>
        <w:tc>
          <w:tcPr>
            <w:tcW w:w="5000" w:type="pct"/>
            <w:gridSpan w:val="6"/>
          </w:tcPr>
          <w:p w14:paraId="425C9C4D" w14:textId="77777777" w:rsidR="00AE465B" w:rsidRPr="003F3B32" w:rsidRDefault="00AE465B" w:rsidP="00E8796B">
            <w:pPr>
              <w:pStyle w:val="TAN"/>
            </w:pPr>
            <w:r w:rsidRPr="003F3B32">
              <w:t>NOTE 1:</w:t>
            </w:r>
            <w:r w:rsidRPr="003F3B32">
              <w:tab/>
              <w:t>The absolute value of the interferer offset F</w:t>
            </w:r>
            <w:r w:rsidRPr="003F3B32">
              <w:rPr>
                <w:vertAlign w:val="subscript"/>
              </w:rPr>
              <w:t>interferer</w:t>
            </w:r>
            <w:r w:rsidRPr="003F3B32">
              <w:t xml:space="preserve"> (offset) shall be further adjusted to </w:t>
            </w:r>
            <w:r w:rsidRPr="003F3B32">
              <w:rPr>
                <w:rFonts w:eastAsia="Courier New"/>
                <w:position w:val="-10"/>
              </w:rPr>
              <w:object w:dxaOrig="2659" w:dyaOrig="400" w14:anchorId="12001F65">
                <v:shape id="_x0000_i1026" type="#_x0000_t75" style="width:116.4pt;height:14.5pt" o:ole="">
                  <v:imagedata r:id="rId13" o:title=""/>
                </v:shape>
                <o:OLEObject Type="Embed" ProgID="Equation.3" ShapeID="_x0000_i1026" DrawAspect="Content" ObjectID="_1738179581" r:id="rId15"/>
              </w:object>
            </w:r>
            <w:r w:rsidRPr="003F3B32">
              <w:t>MHz with SCS the sub-carrier spacing of the carrier closest to the interferer in MHz. The interferer is an NR signal with 15 kHz SCS.</w:t>
            </w:r>
          </w:p>
          <w:p w14:paraId="75E504DF" w14:textId="77777777" w:rsidR="00AE465B" w:rsidRPr="003F3B32" w:rsidRDefault="00AE465B" w:rsidP="00E8796B">
            <w:pPr>
              <w:pStyle w:val="TAN"/>
            </w:pPr>
            <w:r w:rsidRPr="003F3B32">
              <w:t>NOTE 2:</w:t>
            </w:r>
            <w:r w:rsidRPr="003F3B32">
              <w:tab/>
              <w:t>For each carrier frequency, the requirement applies for two interferer carrier frequencies: a: -BW</w:t>
            </w:r>
            <w:r w:rsidRPr="003F3B32">
              <w:rPr>
                <w:vertAlign w:val="subscript"/>
              </w:rPr>
              <w:t>channel CA</w:t>
            </w:r>
            <w:r w:rsidRPr="003F3B32">
              <w:t>/2 – F</w:t>
            </w:r>
            <w:r w:rsidRPr="003F3B32">
              <w:rPr>
                <w:vertAlign w:val="subscript"/>
              </w:rPr>
              <w:t>Ioffset, case 1</w:t>
            </w:r>
            <w:r w:rsidRPr="003F3B32">
              <w:t>; b: BW</w:t>
            </w:r>
            <w:r w:rsidRPr="003F3B32">
              <w:rPr>
                <w:vertAlign w:val="subscript"/>
              </w:rPr>
              <w:t>channel CA</w:t>
            </w:r>
            <w:r w:rsidRPr="003F3B32">
              <w:t>/2 + F</w:t>
            </w:r>
            <w:r w:rsidRPr="003F3B32">
              <w:rPr>
                <w:vertAlign w:val="subscript"/>
              </w:rPr>
              <w:t>Ioffset, case 1</w:t>
            </w:r>
          </w:p>
          <w:p w14:paraId="6DF8C31D" w14:textId="77777777" w:rsidR="00AE465B" w:rsidRPr="003F3B32" w:rsidRDefault="00AE465B" w:rsidP="00E8796B">
            <w:pPr>
              <w:pStyle w:val="TAN"/>
            </w:pPr>
            <w:r w:rsidRPr="003F3B32">
              <w:t>NOTE 3:</w:t>
            </w:r>
            <w:r w:rsidRPr="003F3B32">
              <w:tab/>
              <w:t>BW</w:t>
            </w:r>
            <w:r w:rsidRPr="003F3B32">
              <w:rPr>
                <w:vertAlign w:val="subscript"/>
              </w:rPr>
              <w:t>channel CA</w:t>
            </w:r>
            <w:r w:rsidRPr="003F3B32">
              <w:t xml:space="preserve"> denotes the aggregated channel bandwidth of the wanted signal.</w:t>
            </w:r>
          </w:p>
          <w:p w14:paraId="7B622325" w14:textId="77777777" w:rsidR="00AE465B" w:rsidRPr="003F3B32" w:rsidRDefault="00AE465B" w:rsidP="00E8796B">
            <w:pPr>
              <w:pStyle w:val="TAN"/>
            </w:pPr>
            <w:r w:rsidRPr="003F3B32">
              <w:t>NOTE 4:</w:t>
            </w:r>
            <w:r w:rsidRPr="003F3B32">
              <w:tab/>
              <w:t>n48 follows the requirement in this frequency range according to the general requirement defined in Clause 7.1A.</w:t>
            </w:r>
          </w:p>
        </w:tc>
      </w:tr>
    </w:tbl>
    <w:p w14:paraId="69E526CB" w14:textId="77777777" w:rsidR="00450B80" w:rsidRPr="00AE465B"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81FAD" w14:textId="77777777" w:rsidR="00B03D8B" w:rsidRDefault="00B03D8B">
      <w:r>
        <w:separator/>
      </w:r>
    </w:p>
  </w:endnote>
  <w:endnote w:type="continuationSeparator" w:id="0">
    <w:p w14:paraId="290C44B9" w14:textId="77777777" w:rsidR="00B03D8B" w:rsidRDefault="00B0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5405E" w14:textId="77777777" w:rsidR="00B03D8B" w:rsidRDefault="00B03D8B">
      <w:r>
        <w:separator/>
      </w:r>
    </w:p>
  </w:footnote>
  <w:footnote w:type="continuationSeparator" w:id="0">
    <w:p w14:paraId="7C4EC41F" w14:textId="77777777" w:rsidR="00B03D8B" w:rsidRDefault="00B03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5E57"/>
    <w:rsid w:val="00070C5A"/>
    <w:rsid w:val="00080ACB"/>
    <w:rsid w:val="000A6394"/>
    <w:rsid w:val="000B7FED"/>
    <w:rsid w:val="000C038A"/>
    <w:rsid w:val="000C6598"/>
    <w:rsid w:val="000D0CC8"/>
    <w:rsid w:val="000D2AB7"/>
    <w:rsid w:val="000D44B3"/>
    <w:rsid w:val="00145D43"/>
    <w:rsid w:val="00192C46"/>
    <w:rsid w:val="001A08B3"/>
    <w:rsid w:val="001A7B60"/>
    <w:rsid w:val="001B52F0"/>
    <w:rsid w:val="001B7A65"/>
    <w:rsid w:val="001C104C"/>
    <w:rsid w:val="001E41F3"/>
    <w:rsid w:val="002168E4"/>
    <w:rsid w:val="00236A22"/>
    <w:rsid w:val="0026004D"/>
    <w:rsid w:val="0026124E"/>
    <w:rsid w:val="002640DD"/>
    <w:rsid w:val="0026497A"/>
    <w:rsid w:val="00275D12"/>
    <w:rsid w:val="002775C8"/>
    <w:rsid w:val="00284FEB"/>
    <w:rsid w:val="002860C4"/>
    <w:rsid w:val="002B2854"/>
    <w:rsid w:val="002B5741"/>
    <w:rsid w:val="002E472E"/>
    <w:rsid w:val="00305409"/>
    <w:rsid w:val="003102C7"/>
    <w:rsid w:val="0033398F"/>
    <w:rsid w:val="00355FD5"/>
    <w:rsid w:val="003609EF"/>
    <w:rsid w:val="0036231A"/>
    <w:rsid w:val="003646E4"/>
    <w:rsid w:val="00374DD4"/>
    <w:rsid w:val="003866D5"/>
    <w:rsid w:val="0039707D"/>
    <w:rsid w:val="003C0C1C"/>
    <w:rsid w:val="003D137B"/>
    <w:rsid w:val="003D3AB0"/>
    <w:rsid w:val="003E1A36"/>
    <w:rsid w:val="003E6B28"/>
    <w:rsid w:val="00403A78"/>
    <w:rsid w:val="00410371"/>
    <w:rsid w:val="00412099"/>
    <w:rsid w:val="00414694"/>
    <w:rsid w:val="004213FF"/>
    <w:rsid w:val="004226F9"/>
    <w:rsid w:val="004242F1"/>
    <w:rsid w:val="00450B80"/>
    <w:rsid w:val="00486488"/>
    <w:rsid w:val="004B75B7"/>
    <w:rsid w:val="004E2678"/>
    <w:rsid w:val="004E4A75"/>
    <w:rsid w:val="0051580D"/>
    <w:rsid w:val="00517AED"/>
    <w:rsid w:val="00517D20"/>
    <w:rsid w:val="00547111"/>
    <w:rsid w:val="00547212"/>
    <w:rsid w:val="005547D5"/>
    <w:rsid w:val="005924E6"/>
    <w:rsid w:val="00592D74"/>
    <w:rsid w:val="005E2C44"/>
    <w:rsid w:val="005F277A"/>
    <w:rsid w:val="00606072"/>
    <w:rsid w:val="0061065D"/>
    <w:rsid w:val="006127B3"/>
    <w:rsid w:val="00621188"/>
    <w:rsid w:val="006257ED"/>
    <w:rsid w:val="00636682"/>
    <w:rsid w:val="00665C47"/>
    <w:rsid w:val="00684DD5"/>
    <w:rsid w:val="0068710C"/>
    <w:rsid w:val="00695808"/>
    <w:rsid w:val="006B0071"/>
    <w:rsid w:val="006B46FB"/>
    <w:rsid w:val="006D58A9"/>
    <w:rsid w:val="006E21FB"/>
    <w:rsid w:val="006F2694"/>
    <w:rsid w:val="007040E6"/>
    <w:rsid w:val="00732B5A"/>
    <w:rsid w:val="00792342"/>
    <w:rsid w:val="007977A8"/>
    <w:rsid w:val="007B512A"/>
    <w:rsid w:val="007C049E"/>
    <w:rsid w:val="007C2097"/>
    <w:rsid w:val="007D6A07"/>
    <w:rsid w:val="007F7259"/>
    <w:rsid w:val="008040A8"/>
    <w:rsid w:val="0081056D"/>
    <w:rsid w:val="00824843"/>
    <w:rsid w:val="008279FA"/>
    <w:rsid w:val="008325A3"/>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C6918"/>
    <w:rsid w:val="009E3297"/>
    <w:rsid w:val="009F734F"/>
    <w:rsid w:val="00A246B6"/>
    <w:rsid w:val="00A47E70"/>
    <w:rsid w:val="00A50CF0"/>
    <w:rsid w:val="00A75086"/>
    <w:rsid w:val="00A7671C"/>
    <w:rsid w:val="00A769B9"/>
    <w:rsid w:val="00AA2CBC"/>
    <w:rsid w:val="00AC5820"/>
    <w:rsid w:val="00AD0398"/>
    <w:rsid w:val="00AD1CD8"/>
    <w:rsid w:val="00AE465B"/>
    <w:rsid w:val="00B03D8B"/>
    <w:rsid w:val="00B051F7"/>
    <w:rsid w:val="00B23CF8"/>
    <w:rsid w:val="00B258BB"/>
    <w:rsid w:val="00B67B97"/>
    <w:rsid w:val="00B734DA"/>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C2786"/>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FA427-AC5C-4D7F-98C4-3C431505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3</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2023-02-14T06:43:00Z</dcterms:created>
  <dcterms:modified xsi:type="dcterms:W3CDTF">2023-02-17T13:18:00Z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(3)QjfLuZayJ4q3GFNY9REZ6acZbD2BS4/9UzjAlhcNzlHtKqa/7de8HXTD8Btx3/ggqDDavcxW
Sx8IsjURDPoC4JOwXxDxiERGeKZQpGFbqqd0RLNgiIITH59TLBj5YwwBpJN2eFOTZYXXSTwM
oibrdwo4XNkdECdLtEAAPKojTiIjwYiaOYu7rsVbcVNvLx5NwlVmjU7m5KxDtKdshSGhhNHm
mpBV05fw2Yur8pqVB8</vt:lpwstr>
  </property>
  <property fmtid="{D5CDD505-2E9C-101B-9397-08002B2CF9AE}" pid="22" name="_2015_ms_pID_7253431">
    <vt:lpwstr>tU28vq87EROWG48o02tcMiDj620rgTTdVrJcT1BABFhvep3KXLIXTK
IWKe7RzO43G4UYLjx/ZQjGwTyWxclcJ/2N4r6Uq7/zzGgtrwMSMENmjYsbCyq+khxfrPlWXm
+3W6DxMzd4a4EIE2PG5NsWGuCACX0p5qqpymEI/iIUF7jJqZF+9ka++iMJk7wg2shoCPy29F
5gKk+DQx9MyDzeDWswrPljHuBQj94AC8io59</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